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C3ECF" w14:textId="46508D37" w:rsidR="0019729A" w:rsidRPr="0019729A" w:rsidRDefault="0019729A" w:rsidP="0019729A">
      <w:pPr>
        <w:pBdr>
          <w:bottom w:val="single" w:sz="4" w:space="1" w:color="auto"/>
        </w:pBdr>
        <w:tabs>
          <w:tab w:val="right" w:pos="9214"/>
        </w:tabs>
        <w:spacing w:after="0"/>
        <w:rPr>
          <w:rFonts w:ascii="Arial" w:hAnsi="Arial" w:cs="Arial"/>
          <w:b/>
        </w:rPr>
      </w:pPr>
      <w:r w:rsidRPr="0019729A">
        <w:rPr>
          <w:rFonts w:ascii="Arial" w:hAnsi="Arial" w:cs="Arial"/>
          <w:b/>
        </w:rPr>
        <w:t>3GPP TSG-SA WG6 Meeting #5</w:t>
      </w:r>
      <w:r w:rsidR="00A90D74">
        <w:rPr>
          <w:rFonts w:ascii="Arial" w:hAnsi="Arial" w:cs="Arial"/>
          <w:b/>
        </w:rPr>
        <w:t>7</w:t>
      </w:r>
      <w:r w:rsidRPr="0019729A">
        <w:rPr>
          <w:rFonts w:ascii="Arial" w:hAnsi="Arial" w:cs="Arial"/>
          <w:b/>
        </w:rPr>
        <w:tab/>
      </w:r>
      <w:r w:rsidR="003956D2" w:rsidRPr="003956D2">
        <w:rPr>
          <w:rFonts w:ascii="Arial" w:hAnsi="Arial" w:cs="Arial"/>
          <w:b/>
        </w:rPr>
        <w:t>S6-233057</w:t>
      </w:r>
    </w:p>
    <w:p w14:paraId="59727226" w14:textId="25C3B541" w:rsidR="0019729A" w:rsidRPr="0019729A" w:rsidRDefault="00A90D74" w:rsidP="0019729A">
      <w:pPr>
        <w:pBdr>
          <w:bottom w:val="single" w:sz="4" w:space="1" w:color="auto"/>
        </w:pBdr>
        <w:tabs>
          <w:tab w:val="right" w:pos="9214"/>
        </w:tabs>
        <w:spacing w:after="0"/>
        <w:rPr>
          <w:rFonts w:ascii="Arial" w:hAnsi="Arial" w:cs="Arial"/>
          <w:b/>
        </w:rPr>
      </w:pPr>
      <w:r>
        <w:rPr>
          <w:rFonts w:ascii="Arial" w:hAnsi="Arial" w:cs="Arial"/>
          <w:b/>
        </w:rPr>
        <w:t>Xiamen</w:t>
      </w:r>
      <w:r w:rsidR="0019729A" w:rsidRPr="0019729A">
        <w:rPr>
          <w:rFonts w:ascii="Arial" w:hAnsi="Arial" w:cs="Arial"/>
          <w:b/>
        </w:rPr>
        <w:t xml:space="preserve">, </w:t>
      </w:r>
      <w:r>
        <w:rPr>
          <w:rFonts w:ascii="Arial" w:hAnsi="Arial" w:cs="Arial"/>
          <w:b/>
        </w:rPr>
        <w:t>China</w:t>
      </w:r>
      <w:r w:rsidR="0019729A" w:rsidRPr="0019729A">
        <w:rPr>
          <w:rFonts w:ascii="Arial" w:hAnsi="Arial" w:cs="Arial"/>
          <w:b/>
        </w:rPr>
        <w:t xml:space="preserve"> </w:t>
      </w:r>
      <w:r>
        <w:rPr>
          <w:rFonts w:ascii="Arial" w:hAnsi="Arial" w:cs="Arial"/>
          <w:b/>
        </w:rPr>
        <w:t>9th</w:t>
      </w:r>
      <w:r w:rsidR="0019729A" w:rsidRPr="0019729A">
        <w:rPr>
          <w:rFonts w:ascii="Arial" w:hAnsi="Arial" w:cs="Arial"/>
          <w:b/>
        </w:rPr>
        <w:t xml:space="preserve"> – </w:t>
      </w:r>
      <w:r w:rsidR="003F4A43">
        <w:rPr>
          <w:rFonts w:ascii="Arial" w:hAnsi="Arial" w:cs="Arial"/>
          <w:b/>
        </w:rPr>
        <w:t>13</w:t>
      </w:r>
      <w:r w:rsidR="0019729A" w:rsidRPr="0019729A">
        <w:rPr>
          <w:rFonts w:ascii="Arial" w:hAnsi="Arial" w:cs="Arial"/>
          <w:b/>
        </w:rPr>
        <w:t xml:space="preserve">th </w:t>
      </w:r>
      <w:r w:rsidR="003F4A43">
        <w:rPr>
          <w:rFonts w:ascii="Arial" w:hAnsi="Arial" w:cs="Arial"/>
          <w:b/>
        </w:rPr>
        <w:t>October</w:t>
      </w:r>
      <w:r w:rsidR="0019729A" w:rsidRPr="0019729A">
        <w:rPr>
          <w:rFonts w:ascii="Arial" w:hAnsi="Arial" w:cs="Arial"/>
          <w:b/>
        </w:rPr>
        <w:t xml:space="preserve"> 2023</w:t>
      </w:r>
      <w:r w:rsidR="0019729A" w:rsidRPr="0019729A">
        <w:rPr>
          <w:rFonts w:ascii="Arial" w:hAnsi="Arial" w:cs="Arial"/>
          <w:b/>
        </w:rPr>
        <w:tab/>
      </w:r>
    </w:p>
    <w:p w14:paraId="7AAF169D" w14:textId="77777777" w:rsidR="00CD2478" w:rsidRDefault="00CD2478" w:rsidP="00CD2478">
      <w:pPr>
        <w:rPr>
          <w:rFonts w:ascii="Arial" w:hAnsi="Arial" w:cs="Arial"/>
          <w:b/>
          <w:bCs/>
        </w:rPr>
      </w:pPr>
    </w:p>
    <w:p w14:paraId="2A03889C"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4499C">
        <w:rPr>
          <w:rFonts w:ascii="Arial" w:hAnsi="Arial" w:cs="Arial"/>
          <w:b/>
          <w:bCs/>
        </w:rPr>
        <w:t>Ericsson</w:t>
      </w:r>
    </w:p>
    <w:p w14:paraId="649CA103" w14:textId="17A3AE99"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593046">
        <w:rPr>
          <w:rFonts w:ascii="Arial" w:hAnsi="Arial" w:cs="Arial"/>
          <w:b/>
          <w:bCs/>
        </w:rPr>
        <w:t>Solution to KI#1 related to ML client analytics</w:t>
      </w:r>
    </w:p>
    <w:p w14:paraId="67D9CFD9" w14:textId="66F5618B" w:rsidR="00CD2478" w:rsidRPr="00593046" w:rsidRDefault="00CD2478" w:rsidP="00CD2478">
      <w:pPr>
        <w:spacing w:after="120"/>
        <w:ind w:left="1985" w:hanging="1985"/>
        <w:rPr>
          <w:rFonts w:ascii="Arial" w:hAnsi="Arial" w:cs="Arial"/>
          <w:b/>
          <w:bCs/>
          <w:lang w:val="sv-SE"/>
        </w:rPr>
      </w:pPr>
      <w:proofErr w:type="spellStart"/>
      <w:r w:rsidRPr="00593046">
        <w:rPr>
          <w:rFonts w:ascii="Arial" w:hAnsi="Arial" w:cs="Arial"/>
          <w:b/>
          <w:bCs/>
          <w:lang w:val="sv-SE"/>
        </w:rPr>
        <w:t>Spec</w:t>
      </w:r>
      <w:proofErr w:type="spellEnd"/>
      <w:r w:rsidRPr="00593046">
        <w:rPr>
          <w:rFonts w:ascii="Arial" w:hAnsi="Arial" w:cs="Arial"/>
          <w:b/>
          <w:bCs/>
          <w:lang w:val="sv-SE"/>
        </w:rPr>
        <w:t>:</w:t>
      </w:r>
      <w:r w:rsidRPr="00593046">
        <w:rPr>
          <w:rFonts w:ascii="Arial" w:hAnsi="Arial" w:cs="Arial"/>
          <w:b/>
          <w:bCs/>
          <w:lang w:val="sv-SE"/>
        </w:rPr>
        <w:tab/>
      </w:r>
      <w:r w:rsidR="00D83165">
        <w:rPr>
          <w:rStyle w:val="normaltextrun"/>
          <w:rFonts w:ascii="Arial" w:hAnsi="Arial" w:cs="Arial"/>
          <w:b/>
          <w:bCs/>
          <w:color w:val="000000"/>
          <w:shd w:val="clear" w:color="auto" w:fill="FFFFFF"/>
        </w:rPr>
        <w:t xml:space="preserve">3GPP TR </w:t>
      </w:r>
      <w:proofErr w:type="gramStart"/>
      <w:r w:rsidR="00D83165">
        <w:rPr>
          <w:rStyle w:val="normaltextrun"/>
          <w:rFonts w:ascii="Arial" w:hAnsi="Arial" w:cs="Arial"/>
          <w:b/>
          <w:bCs/>
          <w:color w:val="000000"/>
          <w:shd w:val="clear" w:color="auto" w:fill="FFFFFF"/>
        </w:rPr>
        <w:t>23.700</w:t>
      </w:r>
      <w:proofErr w:type="gramEnd"/>
      <w:r w:rsidR="00D83165">
        <w:rPr>
          <w:rStyle w:val="normaltextrun"/>
          <w:rFonts w:ascii="Arial" w:hAnsi="Arial" w:cs="Arial"/>
          <w:b/>
          <w:bCs/>
          <w:color w:val="000000"/>
          <w:shd w:val="clear" w:color="auto" w:fill="FFFFFF"/>
        </w:rPr>
        <w:t>-82 v0.0.0</w:t>
      </w:r>
      <w:r w:rsidR="00D83165">
        <w:rPr>
          <w:rStyle w:val="eop"/>
          <w:rFonts w:ascii="Arial" w:hAnsi="Arial" w:cs="Arial"/>
          <w:color w:val="000000"/>
          <w:shd w:val="clear" w:color="auto" w:fill="FFFFFF"/>
        </w:rPr>
        <w:t> </w:t>
      </w:r>
    </w:p>
    <w:p w14:paraId="2A0796EB" w14:textId="55CCA88C" w:rsidR="00CD2478" w:rsidRPr="00B4689C" w:rsidRDefault="00CD2478" w:rsidP="00CD2478">
      <w:pPr>
        <w:spacing w:after="120"/>
        <w:ind w:left="1985" w:hanging="1985"/>
        <w:rPr>
          <w:rFonts w:ascii="Arial" w:hAnsi="Arial" w:cs="Arial"/>
          <w:b/>
          <w:bCs/>
          <w:lang w:val="en-US"/>
        </w:rPr>
      </w:pPr>
      <w:r w:rsidRPr="00C524DD">
        <w:rPr>
          <w:rFonts w:ascii="Arial" w:hAnsi="Arial" w:cs="Arial"/>
          <w:b/>
          <w:bCs/>
        </w:rPr>
        <w:t>Agenda item:</w:t>
      </w:r>
      <w:r w:rsidRPr="00C524DD">
        <w:rPr>
          <w:rFonts w:ascii="Arial" w:hAnsi="Arial" w:cs="Arial"/>
          <w:b/>
          <w:bCs/>
        </w:rPr>
        <w:tab/>
      </w:r>
      <w:r w:rsidR="0019729A">
        <w:rPr>
          <w:rFonts w:ascii="Arial" w:hAnsi="Arial" w:cs="Arial"/>
          <w:b/>
          <w:bCs/>
        </w:rPr>
        <w:t>8.</w:t>
      </w:r>
      <w:r w:rsidR="00201128">
        <w:rPr>
          <w:rFonts w:ascii="Arial" w:hAnsi="Arial" w:cs="Arial"/>
          <w:b/>
          <w:bCs/>
        </w:rPr>
        <w:t>3</w:t>
      </w:r>
    </w:p>
    <w:p w14:paraId="00357C1C"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EE6DD45" w14:textId="1CA4C3E2"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1C7E9C">
        <w:rPr>
          <w:rFonts w:ascii="Arial" w:hAnsi="Arial" w:cs="Arial"/>
          <w:b/>
          <w:bCs/>
        </w:rPr>
        <w:t>Ashish S Sharma (ashish.sanjay.sharma@ericsson.com)</w:t>
      </w:r>
    </w:p>
    <w:p w14:paraId="19C36228" w14:textId="77777777" w:rsidR="00CD2478" w:rsidRPr="00C524DD" w:rsidRDefault="00CD2478" w:rsidP="00CD2478">
      <w:pPr>
        <w:pBdr>
          <w:bottom w:val="single" w:sz="12" w:space="1" w:color="auto"/>
        </w:pBdr>
        <w:spacing w:after="120"/>
        <w:ind w:left="1985" w:hanging="1985"/>
        <w:rPr>
          <w:rFonts w:ascii="Arial" w:hAnsi="Arial" w:cs="Arial"/>
          <w:b/>
          <w:bCs/>
        </w:rPr>
      </w:pPr>
    </w:p>
    <w:p w14:paraId="77996255"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525E53DC" w14:textId="271050A9" w:rsidR="00CD2478" w:rsidRDefault="00AA13F3" w:rsidP="00CD2478">
      <w:pPr>
        <w:rPr>
          <w:noProof/>
          <w:lang w:val="fr-FR" w:eastAsia="zh-CN"/>
        </w:rPr>
      </w:pPr>
      <w:r>
        <w:rPr>
          <w:noProof/>
          <w:lang w:val="fr-FR"/>
        </w:rPr>
        <w:t xml:space="preserve">This pCR </w:t>
      </w:r>
      <w:r w:rsidR="004625C3">
        <w:rPr>
          <w:noProof/>
          <w:lang w:val="fr-FR"/>
        </w:rPr>
        <w:t xml:space="preserve">proposes </w:t>
      </w:r>
      <w:r w:rsidR="001C7E9C">
        <w:rPr>
          <w:noProof/>
          <w:lang w:val="fr-FR"/>
        </w:rPr>
        <w:t xml:space="preserve">a </w:t>
      </w:r>
      <w:r w:rsidR="004625C3">
        <w:rPr>
          <w:noProof/>
          <w:lang w:val="fr-FR"/>
        </w:rPr>
        <w:t xml:space="preserve">new </w:t>
      </w:r>
      <w:r w:rsidR="00E94ECC">
        <w:rPr>
          <w:noProof/>
          <w:lang w:val="fr-FR"/>
        </w:rPr>
        <w:t xml:space="preserve">solution for </w:t>
      </w:r>
      <w:r w:rsidR="004625C3">
        <w:rPr>
          <w:noProof/>
          <w:lang w:val="fr-FR"/>
        </w:rPr>
        <w:t>Key Issue</w:t>
      </w:r>
      <w:r w:rsidR="00E94ECC">
        <w:rPr>
          <w:noProof/>
          <w:lang w:val="fr-FR"/>
        </w:rPr>
        <w:t>#</w:t>
      </w:r>
      <w:r w:rsidR="00EF1D2F">
        <w:rPr>
          <w:noProof/>
          <w:lang w:val="fr-FR"/>
        </w:rPr>
        <w:t xml:space="preserve">1 as described in </w:t>
      </w:r>
      <w:r w:rsidR="00B1647B" w:rsidRPr="00B1647B">
        <w:rPr>
          <w:noProof/>
          <w:lang w:val="fr-FR"/>
        </w:rPr>
        <w:t>S6-</w:t>
      </w:r>
      <w:r w:rsidR="00252AFC" w:rsidRPr="00252AFC">
        <w:rPr>
          <w:noProof/>
          <w:lang w:val="fr-FR"/>
        </w:rPr>
        <w:t>233055</w:t>
      </w:r>
      <w:r w:rsidR="00252AFC">
        <w:rPr>
          <w:noProof/>
          <w:lang w:val="fr-FR"/>
        </w:rPr>
        <w:t xml:space="preserve"> </w:t>
      </w:r>
      <w:r w:rsidR="004625C3">
        <w:rPr>
          <w:noProof/>
          <w:lang w:val="fr-FR"/>
        </w:rPr>
        <w:t xml:space="preserve">for </w:t>
      </w:r>
      <w:r w:rsidR="00A43273" w:rsidRPr="00A43273">
        <w:rPr>
          <w:noProof/>
          <w:lang w:val="fr-FR"/>
        </w:rPr>
        <w:t>FS_AIMLAPP</w:t>
      </w:r>
      <w:r w:rsidR="00295B6A">
        <w:rPr>
          <w:noProof/>
          <w:lang w:val="fr-FR"/>
        </w:rPr>
        <w:t>.</w:t>
      </w:r>
    </w:p>
    <w:p w14:paraId="07C3F7DE"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1B08CEA" w14:textId="74393CB5" w:rsidR="00E94ECC" w:rsidRDefault="00AF3F68" w:rsidP="00985B04">
      <w:pPr>
        <w:rPr>
          <w:noProof/>
          <w:lang w:val="fr-FR"/>
        </w:rPr>
      </w:pPr>
      <w:r>
        <w:rPr>
          <w:noProof/>
          <w:lang w:val="fr-FR"/>
        </w:rPr>
        <w:t xml:space="preserve">Use case : </w:t>
      </w:r>
      <w:r w:rsidR="00E94ECC">
        <w:rPr>
          <w:noProof/>
          <w:lang w:val="fr-FR"/>
        </w:rPr>
        <w:t xml:space="preserve">In </w:t>
      </w:r>
      <w:r w:rsidR="005E522F">
        <w:rPr>
          <w:noProof/>
          <w:lang w:val="fr-FR"/>
        </w:rPr>
        <w:t>DML(e.g.</w:t>
      </w:r>
      <w:r w:rsidR="00DD1476">
        <w:rPr>
          <w:noProof/>
          <w:lang w:val="fr-FR"/>
        </w:rPr>
        <w:t xml:space="preserve"> </w:t>
      </w:r>
      <w:r w:rsidR="00E94ECC">
        <w:rPr>
          <w:noProof/>
          <w:lang w:val="fr-FR"/>
        </w:rPr>
        <w:t>Federated learning</w:t>
      </w:r>
      <w:r w:rsidR="005E522F">
        <w:rPr>
          <w:noProof/>
          <w:lang w:val="fr-FR"/>
        </w:rPr>
        <w:t>)</w:t>
      </w:r>
      <w:r w:rsidR="00E94ECC">
        <w:rPr>
          <w:noProof/>
          <w:lang w:val="fr-FR"/>
        </w:rPr>
        <w:t>, the server needs to select clients or devices to collaboratively train the model. There can be different devices like low power or low computing. The device’s condition may change because of time-varying radio conditions. The Federated learning process is iterative and requires low latency as the model is exchanged back and forth multiple times between client and server. The most delayed update</w:t>
      </w:r>
      <w:r w:rsidR="00BE655A">
        <w:rPr>
          <w:noProof/>
          <w:lang w:val="fr-FR"/>
        </w:rPr>
        <w:t xml:space="preserve"> sent</w:t>
      </w:r>
      <w:r w:rsidR="00E94ECC">
        <w:rPr>
          <w:noProof/>
          <w:lang w:val="fr-FR"/>
        </w:rPr>
        <w:t xml:space="preserve"> by a client may lead to an increase in the latency for aggregation of updates which leads to further delay in sending global updates to the clients and in turn increases </w:t>
      </w:r>
      <w:r w:rsidR="0083345A">
        <w:rPr>
          <w:noProof/>
          <w:lang w:val="fr-FR"/>
        </w:rPr>
        <w:t xml:space="preserve">the </w:t>
      </w:r>
      <w:r w:rsidR="00E94ECC">
        <w:rPr>
          <w:noProof/>
          <w:lang w:val="fr-FR"/>
        </w:rPr>
        <w:t>delay in convergence of the model on the devices.</w:t>
      </w:r>
      <w:r w:rsidR="00F854D0">
        <w:rPr>
          <w:noProof/>
          <w:lang w:val="fr-FR"/>
        </w:rPr>
        <w:t xml:space="preserve"> </w:t>
      </w:r>
    </w:p>
    <w:p w14:paraId="53066C17" w14:textId="1EB081A2" w:rsidR="00D20EEE" w:rsidRDefault="00D20EEE" w:rsidP="00985B04">
      <w:pPr>
        <w:rPr>
          <w:noProof/>
          <w:lang w:val="fr-FR"/>
        </w:rPr>
      </w:pPr>
      <w:r>
        <w:rPr>
          <w:noProof/>
          <w:lang w:val="fr-FR"/>
        </w:rPr>
        <w:t xml:space="preserve">It is important for </w:t>
      </w:r>
      <w:r w:rsidR="0083345A">
        <w:rPr>
          <w:noProof/>
          <w:lang w:val="fr-FR"/>
        </w:rPr>
        <w:t xml:space="preserve">a </w:t>
      </w:r>
      <w:r w:rsidR="00CC3A8C">
        <w:rPr>
          <w:noProof/>
          <w:lang w:val="fr-FR"/>
        </w:rPr>
        <w:t xml:space="preserve">DML </w:t>
      </w:r>
      <w:r>
        <w:rPr>
          <w:noProof/>
          <w:lang w:val="fr-FR"/>
        </w:rPr>
        <w:t>server</w:t>
      </w:r>
      <w:r w:rsidR="00CC3A8C">
        <w:rPr>
          <w:noProof/>
          <w:lang w:val="fr-FR"/>
        </w:rPr>
        <w:t xml:space="preserve">(e.g. </w:t>
      </w:r>
      <w:r>
        <w:rPr>
          <w:noProof/>
          <w:lang w:val="fr-FR"/>
        </w:rPr>
        <w:t>federated server</w:t>
      </w:r>
      <w:r w:rsidR="00CC3A8C">
        <w:rPr>
          <w:noProof/>
          <w:lang w:val="fr-FR"/>
        </w:rPr>
        <w:t>)</w:t>
      </w:r>
      <w:r>
        <w:rPr>
          <w:noProof/>
          <w:lang w:val="fr-FR"/>
        </w:rPr>
        <w:t xml:space="preserve"> to understand the </w:t>
      </w:r>
      <w:r w:rsidR="009C64C4">
        <w:rPr>
          <w:noProof/>
          <w:lang w:val="fr-FR"/>
        </w:rPr>
        <w:t xml:space="preserve">client’s model compute(e.g. </w:t>
      </w:r>
      <w:r w:rsidR="0083345A">
        <w:rPr>
          <w:noProof/>
          <w:lang w:val="fr-FR"/>
        </w:rPr>
        <w:t>training</w:t>
      </w:r>
      <w:r w:rsidR="009C64C4">
        <w:rPr>
          <w:noProof/>
          <w:lang w:val="fr-FR"/>
        </w:rPr>
        <w:t xml:space="preserve"> the model) and communication time(e.g. sending model updates) in real-time. </w:t>
      </w:r>
      <w:r w:rsidR="001C3F07">
        <w:rPr>
          <w:noProof/>
          <w:lang w:val="fr-FR"/>
        </w:rPr>
        <w:t xml:space="preserve">Such information enables </w:t>
      </w:r>
      <w:r w:rsidR="00CC3A8C">
        <w:rPr>
          <w:noProof/>
          <w:lang w:val="fr-FR"/>
        </w:rPr>
        <w:t>the</w:t>
      </w:r>
      <w:r w:rsidR="001C3F07">
        <w:rPr>
          <w:noProof/>
          <w:lang w:val="fr-FR"/>
        </w:rPr>
        <w:t xml:space="preserve"> server to devise strategies around </w:t>
      </w:r>
      <w:r w:rsidR="0083345A">
        <w:rPr>
          <w:noProof/>
          <w:lang w:val="fr-FR"/>
        </w:rPr>
        <w:t>scheduling</w:t>
      </w:r>
      <w:r w:rsidR="001C3F07">
        <w:rPr>
          <w:noProof/>
          <w:lang w:val="fr-FR"/>
        </w:rPr>
        <w:t xml:space="preserve"> of clients, </w:t>
      </w:r>
      <w:r w:rsidR="0083345A">
        <w:rPr>
          <w:noProof/>
          <w:lang w:val="fr-FR"/>
        </w:rPr>
        <w:t xml:space="preserve">and </w:t>
      </w:r>
      <w:r w:rsidR="00341233">
        <w:rPr>
          <w:noProof/>
          <w:lang w:val="fr-FR"/>
        </w:rPr>
        <w:t>aggregation of client model updates</w:t>
      </w:r>
      <w:r w:rsidR="00EA2186">
        <w:rPr>
          <w:noProof/>
          <w:lang w:val="fr-FR"/>
        </w:rPr>
        <w:t xml:space="preserve"> to reach faster convergence. </w:t>
      </w:r>
    </w:p>
    <w:p w14:paraId="22BED060" w14:textId="1F1CF4D8" w:rsidR="00E94ECC" w:rsidRDefault="00E94ECC" w:rsidP="00985B04">
      <w:pPr>
        <w:rPr>
          <w:noProof/>
          <w:lang w:val="fr-FR"/>
        </w:rPr>
      </w:pPr>
      <w:r>
        <w:rPr>
          <w:noProof/>
          <w:lang w:val="fr-FR"/>
        </w:rPr>
        <w:t xml:space="preserve">This paper proposes a solution to </w:t>
      </w:r>
      <w:r w:rsidR="00585213">
        <w:rPr>
          <w:noProof/>
          <w:lang w:val="fr-FR"/>
        </w:rPr>
        <w:t xml:space="preserve">provide ML client </w:t>
      </w:r>
      <w:r w:rsidR="0083345A">
        <w:rPr>
          <w:noProof/>
          <w:lang w:val="fr-FR"/>
        </w:rPr>
        <w:t>analytics</w:t>
      </w:r>
      <w:r w:rsidR="00585213">
        <w:rPr>
          <w:noProof/>
          <w:lang w:val="fr-FR"/>
        </w:rPr>
        <w:t xml:space="preserve"> information</w:t>
      </w:r>
      <w:r w:rsidR="001034B3">
        <w:rPr>
          <w:noProof/>
          <w:lang w:val="fr-FR"/>
        </w:rPr>
        <w:t xml:space="preserve"> to understand the client’s performance in terms of model download time, model training time and model </w:t>
      </w:r>
      <w:r w:rsidR="00B2794F">
        <w:rPr>
          <w:noProof/>
          <w:lang w:val="fr-FR"/>
        </w:rPr>
        <w:t>update</w:t>
      </w:r>
      <w:r w:rsidR="001034B3">
        <w:rPr>
          <w:noProof/>
          <w:lang w:val="fr-FR"/>
        </w:rPr>
        <w:t xml:space="preserve"> upload time.</w:t>
      </w:r>
    </w:p>
    <w:p w14:paraId="1C7EACFA" w14:textId="43314D54" w:rsidR="00EA089C" w:rsidRDefault="00EA089C" w:rsidP="00FD2BD0">
      <w:pPr>
        <w:rPr>
          <w:noProof/>
          <w:lang w:val="nl-NL"/>
        </w:rPr>
      </w:pPr>
    </w:p>
    <w:p w14:paraId="42BEC278"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2B3752A8" w14:textId="77777777" w:rsidR="00CD2478" w:rsidRPr="00CD2478" w:rsidRDefault="008A5E86" w:rsidP="00CD2478">
      <w:pPr>
        <w:rPr>
          <w:noProof/>
          <w:lang w:val="fr-FR"/>
        </w:rPr>
      </w:pPr>
      <w:r>
        <w:rPr>
          <w:noProof/>
          <w:lang w:val="fr-FR"/>
        </w:rPr>
        <w:t>&lt;Conclusion part (optional)</w:t>
      </w:r>
      <w:r w:rsidR="00CD2478">
        <w:rPr>
          <w:noProof/>
          <w:lang w:val="fr-FR"/>
        </w:rPr>
        <w:t>&gt;</w:t>
      </w:r>
    </w:p>
    <w:p w14:paraId="046AC170"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0E8BA754" w14:textId="79FEDA27" w:rsidR="00DA3403" w:rsidRDefault="00D658A3" w:rsidP="00CD2478">
      <w:pPr>
        <w:rPr>
          <w:ins w:id="0" w:author="Ashish Sanjay Sharma" w:date="2023-09-26T00:22:00Z"/>
          <w:noProof/>
          <w:lang w:val="en-US"/>
        </w:rPr>
      </w:pPr>
      <w:r w:rsidRPr="00D658A3">
        <w:rPr>
          <w:noProof/>
          <w:lang w:val="en-US"/>
        </w:rPr>
        <w:t xml:space="preserve">It is proposed to agree the following changes to 3GPP </w:t>
      </w:r>
      <w:r w:rsidR="00E866FC" w:rsidRPr="00E866FC">
        <w:rPr>
          <w:noProof/>
          <w:lang w:val="en-US"/>
        </w:rPr>
        <w:t>TR 23.700-82</w:t>
      </w:r>
    </w:p>
    <w:p w14:paraId="03154E9E" w14:textId="77777777" w:rsidR="000E3CA5" w:rsidRPr="008A5E86" w:rsidRDefault="000E3CA5" w:rsidP="00CD2478">
      <w:pPr>
        <w:rPr>
          <w:noProof/>
          <w:lang w:val="en-US"/>
        </w:rPr>
      </w:pPr>
    </w:p>
    <w:p w14:paraId="4E636F9D" w14:textId="4D90AC3A" w:rsidR="00261E49" w:rsidRPr="008A5E86" w:rsidRDefault="00261E49" w:rsidP="00261E49">
      <w:pPr>
        <w:pBdr>
          <w:bottom w:val="single" w:sz="12" w:space="1" w:color="auto"/>
        </w:pBdr>
        <w:rPr>
          <w:noProof/>
          <w:lang w:val="en-US"/>
        </w:rPr>
      </w:pPr>
      <w:r w:rsidRPr="007F481E">
        <w:rPr>
          <w:noProof/>
          <w:lang w:val="en-US"/>
        </w:rPr>
        <w:t xml:space="preserve">[1] </w:t>
      </w:r>
      <w:r w:rsidR="00B1647B" w:rsidRPr="00B1647B">
        <w:rPr>
          <w:noProof/>
          <w:lang w:val="en-US"/>
        </w:rPr>
        <w:t>S6-233054</w:t>
      </w:r>
      <w:r w:rsidRPr="007F481E">
        <w:rPr>
          <w:noProof/>
          <w:lang w:val="en-US"/>
        </w:rPr>
        <w:t xml:space="preserve"> </w:t>
      </w:r>
    </w:p>
    <w:p w14:paraId="1E9EF97D" w14:textId="77777777" w:rsidR="00CD2478" w:rsidRPr="008A5E86" w:rsidRDefault="00CD2478" w:rsidP="00CD2478">
      <w:pPr>
        <w:pBdr>
          <w:bottom w:val="single" w:sz="12" w:space="1" w:color="auto"/>
        </w:pBdr>
        <w:rPr>
          <w:noProof/>
          <w:lang w:val="en-US"/>
        </w:rPr>
      </w:pPr>
    </w:p>
    <w:p w14:paraId="53D5FE2F" w14:textId="77777777" w:rsidR="00C21836" w:rsidRPr="008A5E86" w:rsidRDefault="00C21836" w:rsidP="00CD2478">
      <w:pPr>
        <w:rPr>
          <w:noProof/>
          <w:lang w:val="en-US"/>
        </w:rPr>
      </w:pPr>
    </w:p>
    <w:p w14:paraId="53853FBE"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7A6B2D18" w14:textId="77777777" w:rsidR="00F8239A" w:rsidRDefault="00F8239A" w:rsidP="00F8239A">
      <w:pPr>
        <w:rPr>
          <w:ins w:id="1" w:author="Ashish Sanjay Sharma" w:date="2023-09-26T00:50:00Z"/>
        </w:rPr>
      </w:pPr>
      <w:bookmarkStart w:id="2" w:name="OLE_LINK17"/>
      <w:bookmarkStart w:id="3" w:name="OLE_LINK18"/>
    </w:p>
    <w:p w14:paraId="7940100A" w14:textId="1810484C" w:rsidR="00E94ECC" w:rsidRDefault="00D3760C" w:rsidP="00E94ECC">
      <w:pPr>
        <w:pStyle w:val="Heading2"/>
        <w:rPr>
          <w:ins w:id="4" w:author="Ashish Sanjay Sharma" w:date="2023-09-26T00:51:00Z"/>
          <w:bCs/>
        </w:rPr>
      </w:pPr>
      <w:ins w:id="5" w:author="Ashish Sanjay Sharma" w:date="2023-09-26T00:56:00Z">
        <w:r>
          <w:rPr>
            <w:bCs/>
          </w:rPr>
          <w:t>X</w:t>
        </w:r>
        <w:proofErr w:type="gramStart"/>
        <w:r>
          <w:rPr>
            <w:bCs/>
          </w:rPr>
          <w:t>1</w:t>
        </w:r>
      </w:ins>
      <w:ins w:id="6" w:author="Ashish Sanjay Sharma" w:date="2023-09-26T00:51:00Z">
        <w:r w:rsidR="00E94ECC">
          <w:rPr>
            <w:bCs/>
          </w:rPr>
          <w:t>.</w:t>
        </w:r>
      </w:ins>
      <w:bookmarkStart w:id="7" w:name="_Toc133484175"/>
      <w:bookmarkStart w:id="8" w:name="_Toc133524372"/>
      <w:ins w:id="9" w:author="Ashish Sanjay Sharma" w:date="2023-09-26T00:56:00Z">
        <w:r>
          <w:rPr>
            <w:bCs/>
            <w:lang w:eastAsia="zh-CN"/>
          </w:rPr>
          <w:t>Y</w:t>
        </w:r>
        <w:proofErr w:type="gramEnd"/>
        <w:r>
          <w:rPr>
            <w:bCs/>
            <w:lang w:eastAsia="zh-CN"/>
          </w:rPr>
          <w:t>1</w:t>
        </w:r>
      </w:ins>
      <w:ins w:id="10" w:author="Ashish Sanjay Sharma" w:date="2023-09-26T00:51:00Z">
        <w:r w:rsidR="00E94ECC">
          <w:rPr>
            <w:bCs/>
          </w:rPr>
          <w:tab/>
        </w:r>
      </w:ins>
      <w:ins w:id="11" w:author="Ashish Sanjay Sharma" w:date="2023-09-26T00:56:00Z">
        <w:r>
          <w:rPr>
            <w:bCs/>
          </w:rPr>
          <w:t>Solution #1:</w:t>
        </w:r>
      </w:ins>
      <w:bookmarkEnd w:id="7"/>
      <w:bookmarkEnd w:id="8"/>
      <w:ins w:id="12" w:author="Ashish Sanjay Sharma" w:date="2023-09-26T14:22:00Z">
        <w:r w:rsidR="00E1480D">
          <w:rPr>
            <w:bCs/>
          </w:rPr>
          <w:t>ML client analytics information</w:t>
        </w:r>
      </w:ins>
      <w:ins w:id="13" w:author="Ashish Sanjay Sharma" w:date="2023-09-26T00:57:00Z">
        <w:r>
          <w:rPr>
            <w:bCs/>
          </w:rPr>
          <w:tab/>
        </w:r>
      </w:ins>
    </w:p>
    <w:p w14:paraId="29B45B87" w14:textId="225C16D0" w:rsidR="00E94ECC" w:rsidRDefault="00D3760C" w:rsidP="00E94ECC">
      <w:pPr>
        <w:pStyle w:val="Heading3"/>
        <w:rPr>
          <w:ins w:id="14" w:author="Ashish Sanjay Sharma" w:date="2023-09-26T00:51:00Z"/>
          <w:lang w:val="en-US" w:eastAsia="zh-CN"/>
        </w:rPr>
      </w:pPr>
      <w:bookmarkStart w:id="15" w:name="_Toc133484176"/>
      <w:bookmarkStart w:id="16" w:name="_Toc133524373"/>
      <w:ins w:id="17" w:author="Ashish Sanjay Sharma" w:date="2023-09-26T00:57:00Z">
        <w:r>
          <w:rPr>
            <w:lang w:val="en-US" w:eastAsia="zh-CN"/>
          </w:rPr>
          <w:t>X</w:t>
        </w:r>
        <w:proofErr w:type="gramStart"/>
        <w:r>
          <w:rPr>
            <w:lang w:val="en-US" w:eastAsia="zh-CN"/>
          </w:rPr>
          <w:t>1.Y</w:t>
        </w:r>
        <w:proofErr w:type="gramEnd"/>
        <w:r>
          <w:rPr>
            <w:lang w:val="en-US" w:eastAsia="zh-CN"/>
          </w:rPr>
          <w:t>1.</w:t>
        </w:r>
      </w:ins>
      <w:ins w:id="18" w:author="Ashish Sanjay Sharma" w:date="2023-09-26T00:51:00Z">
        <w:r w:rsidR="00E94ECC">
          <w:rPr>
            <w:lang w:val="en-US" w:eastAsia="zh-CN"/>
          </w:rPr>
          <w:t>1</w:t>
        </w:r>
        <w:r w:rsidR="00E94ECC">
          <w:rPr>
            <w:lang w:val="en-US" w:eastAsia="zh-CN"/>
          </w:rPr>
          <w:tab/>
          <w:t>General</w:t>
        </w:r>
        <w:bookmarkEnd w:id="15"/>
        <w:bookmarkEnd w:id="16"/>
      </w:ins>
    </w:p>
    <w:p w14:paraId="07280251" w14:textId="2EADE007" w:rsidR="00E94ECC" w:rsidRDefault="00E94ECC" w:rsidP="00E94ECC">
      <w:pPr>
        <w:rPr>
          <w:ins w:id="19" w:author="Ashish Sanjay Sharma" w:date="2023-09-26T01:14:00Z"/>
          <w:lang w:eastAsia="zh-CN"/>
        </w:rPr>
      </w:pPr>
      <w:ins w:id="20" w:author="Ashish Sanjay Sharma" w:date="2023-09-26T00:51:00Z">
        <w:r>
          <w:rPr>
            <w:lang w:eastAsia="zh-CN"/>
          </w:rPr>
          <w:t>The following clauses specify procedures, information flows and APIs</w:t>
        </w:r>
      </w:ins>
      <w:ins w:id="21" w:author="Ashish Sanjay Sharma" w:date="2023-09-26T14:22:00Z">
        <w:r w:rsidR="00E1480D">
          <w:rPr>
            <w:lang w:eastAsia="zh-CN"/>
          </w:rPr>
          <w:t xml:space="preserve"> for</w:t>
        </w:r>
      </w:ins>
      <w:ins w:id="22" w:author="Ashish Sanjay Sharma" w:date="2023-09-26T00:51:00Z">
        <w:r>
          <w:rPr>
            <w:lang w:eastAsia="zh-CN"/>
          </w:rPr>
          <w:t xml:space="preserve"> </w:t>
        </w:r>
      </w:ins>
      <w:ins w:id="23" w:author="Ashish Sanjay Sharma" w:date="2023-09-26T14:22:00Z">
        <w:r w:rsidR="00E1480D">
          <w:rPr>
            <w:bCs/>
          </w:rPr>
          <w:t>ML client analytics information</w:t>
        </w:r>
      </w:ins>
      <w:ins w:id="24" w:author="Ashish Sanjay Sharma" w:date="2023-09-30T02:31:00Z">
        <w:r w:rsidR="00833B22">
          <w:rPr>
            <w:bCs/>
          </w:rPr>
          <w:t xml:space="preserve"> to understand the performance of the ML </w:t>
        </w:r>
      </w:ins>
      <w:ins w:id="25" w:author="Ashish Sanjay Sharma" w:date="2023-09-30T02:32:00Z">
        <w:r w:rsidR="00833B22">
          <w:rPr>
            <w:bCs/>
          </w:rPr>
          <w:t xml:space="preserve">client like model training time, model </w:t>
        </w:r>
        <w:proofErr w:type="gramStart"/>
        <w:r w:rsidR="00833B22">
          <w:rPr>
            <w:bCs/>
          </w:rPr>
          <w:t>download</w:t>
        </w:r>
        <w:proofErr w:type="gramEnd"/>
        <w:r w:rsidR="00833B22">
          <w:rPr>
            <w:bCs/>
          </w:rPr>
          <w:t xml:space="preserve"> and model updates upload time</w:t>
        </w:r>
      </w:ins>
      <w:ins w:id="26" w:author="Ashish Sanjay Sharma" w:date="2023-09-26T00:58:00Z">
        <w:r w:rsidR="00D3760C">
          <w:rPr>
            <w:lang w:eastAsia="zh-CN"/>
          </w:rPr>
          <w:t>.</w:t>
        </w:r>
      </w:ins>
    </w:p>
    <w:p w14:paraId="298799D5" w14:textId="7F904FCD" w:rsidR="006F6FCB" w:rsidRPr="00E43596" w:rsidRDefault="006F6FCB" w:rsidP="00E94ECC">
      <w:pPr>
        <w:rPr>
          <w:ins w:id="27" w:author="Ashish Sanjay Sharma" w:date="2023-09-26T00:51:00Z"/>
          <w:lang w:eastAsia="zh-CN"/>
          <w:rPrChange w:id="28" w:author="Ashish Sanjay Sharma" w:date="2023-09-26T01:23:00Z">
            <w:rPr>
              <w:ins w:id="29" w:author="Ashish Sanjay Sharma" w:date="2023-09-26T00:51:00Z"/>
              <w:lang w:val="en-US" w:eastAsia="zh-CN"/>
            </w:rPr>
          </w:rPrChange>
        </w:rPr>
      </w:pPr>
    </w:p>
    <w:p w14:paraId="4B3B444D" w14:textId="3104BD65" w:rsidR="00E94ECC" w:rsidRDefault="00D3760C" w:rsidP="00E94ECC">
      <w:pPr>
        <w:pStyle w:val="Heading3"/>
        <w:rPr>
          <w:ins w:id="30" w:author="Ashish Sanjay Sharma" w:date="2023-09-26T00:51:00Z"/>
          <w:lang w:val="en-US" w:eastAsia="zh-CN"/>
        </w:rPr>
      </w:pPr>
      <w:bookmarkStart w:id="31" w:name="_Toc133484177"/>
      <w:bookmarkStart w:id="32" w:name="_Toc133524374"/>
      <w:ins w:id="33" w:author="Ashish Sanjay Sharma" w:date="2023-09-26T00:57:00Z">
        <w:r>
          <w:rPr>
            <w:lang w:val="en-US" w:eastAsia="zh-CN"/>
          </w:rPr>
          <w:t>X</w:t>
        </w:r>
        <w:proofErr w:type="gramStart"/>
        <w:r>
          <w:rPr>
            <w:lang w:val="en-US" w:eastAsia="zh-CN"/>
          </w:rPr>
          <w:t>1.Y</w:t>
        </w:r>
        <w:proofErr w:type="gramEnd"/>
        <w:r>
          <w:rPr>
            <w:lang w:val="en-US" w:eastAsia="zh-CN"/>
          </w:rPr>
          <w:t>1.</w:t>
        </w:r>
      </w:ins>
      <w:ins w:id="34" w:author="Ashish Sanjay Sharma" w:date="2023-09-26T00:51:00Z">
        <w:r w:rsidR="00E94ECC">
          <w:rPr>
            <w:lang w:val="en-US" w:eastAsia="zh-CN"/>
          </w:rPr>
          <w:t>2</w:t>
        </w:r>
        <w:r w:rsidR="00E94ECC">
          <w:rPr>
            <w:lang w:val="en-US" w:eastAsia="zh-CN"/>
          </w:rPr>
          <w:tab/>
          <w:t>Procedures</w:t>
        </w:r>
        <w:bookmarkEnd w:id="31"/>
        <w:bookmarkEnd w:id="32"/>
      </w:ins>
    </w:p>
    <w:p w14:paraId="1ADF3F66" w14:textId="51C746D3" w:rsidR="00E94ECC" w:rsidRDefault="004F4107" w:rsidP="00E94ECC">
      <w:pPr>
        <w:pStyle w:val="TH"/>
        <w:rPr>
          <w:ins w:id="35" w:author="Ashish Sanjay Sharma" w:date="2023-09-26T00:51:00Z"/>
          <w:noProof/>
        </w:rPr>
      </w:pPr>
      <w:ins w:id="36" w:author="Ashish Sanjay Sharma" w:date="2023-09-26T00:51:00Z">
        <w:r>
          <w:rPr>
            <w:noProof/>
          </w:rPr>
          <w:object w:dxaOrig="7425" w:dyaOrig="5520" w14:anchorId="203A71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2.1pt;height:275.9pt;mso-width-percent:0;mso-height-percent:0;mso-width-percent:0;mso-height-percent:0" o:ole="">
              <v:imagedata r:id="rId11" o:title=""/>
            </v:shape>
            <o:OLEObject Type="Embed" ProgID="Visio.Drawing.15" ShapeID="_x0000_i1025" DrawAspect="Content" ObjectID="_1757852278" r:id="rId12"/>
          </w:object>
        </w:r>
      </w:ins>
    </w:p>
    <w:p w14:paraId="018FE022" w14:textId="5D57B18C" w:rsidR="00E94ECC" w:rsidRDefault="00E94ECC" w:rsidP="00E94ECC">
      <w:pPr>
        <w:pStyle w:val="TF"/>
        <w:rPr>
          <w:ins w:id="37" w:author="Ashish Sanjay Sharma" w:date="2023-09-26T00:51:00Z"/>
        </w:rPr>
      </w:pPr>
      <w:ins w:id="38" w:author="Ashish Sanjay Sharma" w:date="2023-09-26T00:51:00Z">
        <w:r>
          <w:t xml:space="preserve">Figure </w:t>
        </w:r>
      </w:ins>
      <w:ins w:id="39" w:author="Ashish Sanjay Sharma" w:date="2023-09-26T00:57:00Z">
        <w:r w:rsidR="00D3760C">
          <w:t>X1.Y1.</w:t>
        </w:r>
      </w:ins>
      <w:ins w:id="40" w:author="Ashish Sanjay Sharma" w:date="2023-09-26T00:51:00Z">
        <w:r>
          <w:t xml:space="preserve">2-1: </w:t>
        </w:r>
      </w:ins>
      <w:ins w:id="41" w:author="Ashish Sanjay Sharma" w:date="2023-09-26T14:22:00Z">
        <w:r w:rsidR="00E1480D">
          <w:rPr>
            <w:bCs/>
          </w:rPr>
          <w:t>ML client analytics information</w:t>
        </w:r>
      </w:ins>
      <w:ins w:id="42" w:author="Ashish Sanjay Sharma" w:date="2023-09-26T01:19:00Z">
        <w:r w:rsidR="006F6FCB" w:rsidRPr="00F96CF7">
          <w:t xml:space="preserve"> </w:t>
        </w:r>
      </w:ins>
      <w:ins w:id="43" w:author="Ashish Sanjay Sharma" w:date="2023-09-26T00:51:00Z">
        <w:r>
          <w:t>procedure</w:t>
        </w:r>
      </w:ins>
    </w:p>
    <w:p w14:paraId="0796350C" w14:textId="6A2CD482" w:rsidR="00E94ECC" w:rsidRDefault="00E94ECC" w:rsidP="00E94ECC">
      <w:pPr>
        <w:pStyle w:val="B1"/>
        <w:rPr>
          <w:ins w:id="44" w:author="Ashish Sanjay Sharma" w:date="2023-09-26T00:51:00Z"/>
        </w:rPr>
      </w:pPr>
      <w:ins w:id="45" w:author="Ashish Sanjay Sharma" w:date="2023-09-26T00:51:00Z">
        <w:r>
          <w:t>1.</w:t>
        </w:r>
        <w:r>
          <w:tab/>
          <w:t xml:space="preserve">The </w:t>
        </w:r>
      </w:ins>
      <w:ins w:id="46" w:author="Ashish Sanjay Sharma" w:date="2023-09-30T01:32:00Z">
        <w:r w:rsidR="00D42AB4">
          <w:t>Requestor</w:t>
        </w:r>
      </w:ins>
      <w:ins w:id="47" w:author="Ashish Sanjay Sharma" w:date="2023-09-26T00:51:00Z">
        <w:r>
          <w:t xml:space="preserve"> </w:t>
        </w:r>
      </w:ins>
      <w:ins w:id="48" w:author="Ashish Sanjay Sharma" w:date="2023-09-26T00:59:00Z">
        <w:r w:rsidR="00D3760C">
          <w:t xml:space="preserve">sends </w:t>
        </w:r>
      </w:ins>
      <w:ins w:id="49" w:author="Ashish Sanjay Sharma" w:date="2023-09-30T02:30:00Z">
        <w:r w:rsidR="006D7853">
          <w:t>the</w:t>
        </w:r>
      </w:ins>
      <w:ins w:id="50" w:author="Ashish Sanjay Sharma" w:date="2023-09-26T00:59:00Z">
        <w:r w:rsidR="00D3760C">
          <w:t xml:space="preserve"> </w:t>
        </w:r>
      </w:ins>
      <w:ins w:id="51" w:author="Ashish Sanjay Sharma" w:date="2023-09-26T14:22:00Z">
        <w:r w:rsidR="00E1480D">
          <w:t>ML client analytics information</w:t>
        </w:r>
      </w:ins>
      <w:ins w:id="52" w:author="Ashish Sanjay Sharma" w:date="2023-09-26T14:23:00Z">
        <w:r w:rsidR="00E1480D">
          <w:t xml:space="preserve"> subscribe</w:t>
        </w:r>
      </w:ins>
      <w:ins w:id="53" w:author="Ashish Sanjay Sharma" w:date="2023-09-26T00:59:00Z">
        <w:r w:rsidR="00D3760C">
          <w:t xml:space="preserve"> request to the </w:t>
        </w:r>
      </w:ins>
      <w:ins w:id="54" w:author="Ashish Sanjay Sharma" w:date="2023-09-26T01:02:00Z">
        <w:r w:rsidR="00AE4D4B">
          <w:t>AIML</w:t>
        </w:r>
      </w:ins>
      <w:ins w:id="55" w:author="Ashish Sanjay Sharma" w:date="2023-09-30T01:32:00Z">
        <w:r w:rsidR="00D42AB4">
          <w:t xml:space="preserve"> Enabler</w:t>
        </w:r>
      </w:ins>
      <w:ins w:id="56" w:author="Ashish Sanjay Sharma" w:date="2023-09-26T01:04:00Z">
        <w:r w:rsidR="00AE4D4B">
          <w:t xml:space="preserve"> </w:t>
        </w:r>
        <w:proofErr w:type="gramStart"/>
        <w:r w:rsidR="00AE4D4B">
          <w:t>server</w:t>
        </w:r>
      </w:ins>
      <w:ins w:id="57" w:author="Ashish Sanjay Sharma" w:date="2023-09-29T17:08:00Z">
        <w:r w:rsidR="004911E5">
          <w:t>[</w:t>
        </w:r>
        <w:proofErr w:type="gramEnd"/>
        <w:r w:rsidR="004911E5">
          <w:t>1]</w:t>
        </w:r>
      </w:ins>
      <w:ins w:id="58" w:author="Ashish Sanjay Sharma" w:date="2023-09-26T01:03:00Z">
        <w:r w:rsidR="00AE4D4B">
          <w:t xml:space="preserve">. </w:t>
        </w:r>
      </w:ins>
      <w:ins w:id="59" w:author="Ashish Sanjay Sharma" w:date="2023-09-26T01:04:00Z">
        <w:r w:rsidR="00AE4D4B">
          <w:t>The request</w:t>
        </w:r>
      </w:ins>
      <w:ins w:id="60" w:author="Ashish Sanjay Sharma" w:date="2023-09-30T01:40:00Z">
        <w:r w:rsidR="006A73EE">
          <w:t>or can indicate</w:t>
        </w:r>
      </w:ins>
      <w:ins w:id="61" w:author="Ashish Sanjay Sharma" w:date="2023-09-30T01:41:00Z">
        <w:r w:rsidR="0066448B">
          <w:t xml:space="preserve"> the Predictive mode t</w:t>
        </w:r>
        <w:r w:rsidR="00291C78">
          <w:t xml:space="preserve">o receive the </w:t>
        </w:r>
      </w:ins>
      <w:ins w:id="62" w:author="Ashish Sanjay Sharma" w:date="2023-09-30T01:40:00Z">
        <w:r w:rsidR="0066448B">
          <w:t>predictive values of the ML client information</w:t>
        </w:r>
      </w:ins>
      <w:ins w:id="63" w:author="Ashish Sanjay Sharma" w:date="2023-09-30T01:41:00Z">
        <w:r w:rsidR="00291C78">
          <w:t xml:space="preserve">. It can configure the prediction frequency to indicate </w:t>
        </w:r>
      </w:ins>
      <w:ins w:id="64" w:author="Ashish Sanjay Sharma" w:date="2023-09-30T01:42:00Z">
        <w:r w:rsidR="00FB3415">
          <w:t xml:space="preserve">how often the prediction should be </w:t>
        </w:r>
      </w:ins>
      <w:ins w:id="65" w:author="Ashish Sanjay Sharma" w:date="2023-09-30T01:43:00Z">
        <w:r w:rsidR="004E0014">
          <w:t>performed</w:t>
        </w:r>
      </w:ins>
      <w:ins w:id="66" w:author="Ashish Sanjay Sharma" w:date="2023-09-30T01:42:00Z">
        <w:r w:rsidR="004E0014">
          <w:t xml:space="preserve"> and </w:t>
        </w:r>
      </w:ins>
      <w:ins w:id="67" w:author="Ashish Sanjay Sharma" w:date="2023-09-30T02:33:00Z">
        <w:r w:rsidR="000345A0">
          <w:t xml:space="preserve">the </w:t>
        </w:r>
      </w:ins>
      <w:ins w:id="68" w:author="Ashish Sanjay Sharma" w:date="2023-09-30T01:42:00Z">
        <w:r w:rsidR="004E0014">
          <w:t>prediction duration to indicate how long t</w:t>
        </w:r>
      </w:ins>
      <w:ins w:id="69" w:author="Ashish Sanjay Sharma" w:date="2023-09-30T01:43:00Z">
        <w:r w:rsidR="004E0014">
          <w:t xml:space="preserve">he prediction should be </w:t>
        </w:r>
      </w:ins>
      <w:ins w:id="70" w:author="Ashish Sanjay Sharma" w:date="2023-09-30T02:33:00Z">
        <w:r w:rsidR="000345A0">
          <w:t>performed</w:t>
        </w:r>
      </w:ins>
      <w:ins w:id="71" w:author="Ashish Sanjay Sharma" w:date="2023-09-30T01:42:00Z">
        <w:r w:rsidR="00FB3415">
          <w:t xml:space="preserve"> for the ML client information</w:t>
        </w:r>
      </w:ins>
      <w:ins w:id="72" w:author="Ashish Sanjay Sharma" w:date="2023-09-30T01:54:00Z">
        <w:r w:rsidR="00605141">
          <w:t>.</w:t>
        </w:r>
      </w:ins>
      <w:ins w:id="73" w:author="Ashish Sanjay Sharma" w:date="2023-09-30T11:20:00Z">
        <w:r w:rsidR="00496701">
          <w:t xml:space="preserve"> The requestor can provide the location of interest and a time window of interest to pe</w:t>
        </w:r>
      </w:ins>
      <w:ins w:id="74" w:author="Ashish Sanjay Sharma" w:date="2023-09-30T11:21:00Z">
        <w:r w:rsidR="00496701">
          <w:t>r</w:t>
        </w:r>
      </w:ins>
      <w:ins w:id="75" w:author="Ashish Sanjay Sharma" w:date="2023-09-30T11:20:00Z">
        <w:r w:rsidR="00496701">
          <w:t>form the analytics.</w:t>
        </w:r>
      </w:ins>
      <w:del w:id="76" w:author="Ashish Sanjay Sharma" w:date="2023-09-30T11:20:00Z">
        <w:r w:rsidR="00496701" w:rsidDel="00496701">
          <w:delText xml:space="preserve"> </w:delText>
        </w:r>
      </w:del>
    </w:p>
    <w:p w14:paraId="3EAEA8D3" w14:textId="6E2F3C86" w:rsidR="00463615" w:rsidRDefault="00E94ECC" w:rsidP="00E94ECC">
      <w:pPr>
        <w:pStyle w:val="B1"/>
        <w:rPr>
          <w:ins w:id="77" w:author="Ashish Sanjay Sharma" w:date="2023-09-29T16:44:00Z"/>
        </w:rPr>
      </w:pPr>
      <w:ins w:id="78" w:author="Ashish Sanjay Sharma" w:date="2023-09-26T00:51:00Z">
        <w:r>
          <w:t>2</w:t>
        </w:r>
      </w:ins>
      <w:ins w:id="79" w:author="Ashish Sanjay Sharma" w:date="2023-09-30T02:23:00Z">
        <w:r w:rsidR="00B8780F">
          <w:t>-4</w:t>
        </w:r>
      </w:ins>
      <w:ins w:id="80" w:author="Ashish Sanjay Sharma" w:date="2023-09-26T00:51:00Z">
        <w:r>
          <w:t>.</w:t>
        </w:r>
        <w:r>
          <w:tab/>
          <w:t xml:space="preserve">Upon receiving the request, the </w:t>
        </w:r>
      </w:ins>
      <w:ins w:id="81" w:author="Ashish Sanjay Sharma" w:date="2023-09-26T01:03:00Z">
        <w:r w:rsidR="00AE4D4B">
          <w:t>AIML</w:t>
        </w:r>
      </w:ins>
      <w:ins w:id="82" w:author="Ashish Sanjay Sharma" w:date="2023-09-28T00:08:00Z">
        <w:r w:rsidR="00226024">
          <w:t xml:space="preserve"> Enabler</w:t>
        </w:r>
      </w:ins>
      <w:ins w:id="83" w:author="Ashish Sanjay Sharma" w:date="2023-09-26T00:51:00Z">
        <w:r>
          <w:t xml:space="preserve"> server </w:t>
        </w:r>
      </w:ins>
      <w:ins w:id="84" w:author="Ashish Sanjay Sharma" w:date="2023-09-28T00:05:00Z">
        <w:r w:rsidR="001431AD">
          <w:t>subscribes</w:t>
        </w:r>
      </w:ins>
      <w:ins w:id="85" w:author="Ashish Sanjay Sharma" w:date="2023-09-28T00:06:00Z">
        <w:r w:rsidR="001431AD">
          <w:t xml:space="preserve"> to ADAE</w:t>
        </w:r>
        <w:r w:rsidR="00290840">
          <w:t xml:space="preserve"> or NWDAF analytics services </w:t>
        </w:r>
        <w:r w:rsidR="00C0395A">
          <w:t xml:space="preserve">for UE </w:t>
        </w:r>
      </w:ins>
      <w:ins w:id="86" w:author="Ashish Sanjay Sharma" w:date="2023-09-30T01:36:00Z">
        <w:r w:rsidR="008B19F4">
          <w:t xml:space="preserve">analytics </w:t>
        </w:r>
      </w:ins>
      <w:ins w:id="87" w:author="Ashish Sanjay Sharma" w:date="2023-09-29T16:43:00Z">
        <w:r w:rsidR="00F42E96">
          <w:t>information</w:t>
        </w:r>
      </w:ins>
      <w:ins w:id="88" w:author="Ashish Sanjay Sharma" w:date="2023-09-30T01:36:00Z">
        <w:r w:rsidR="008B19F4">
          <w:t>.</w:t>
        </w:r>
      </w:ins>
      <w:ins w:id="89" w:author="Ashish Sanjay Sharma" w:date="2023-09-30T01:54:00Z">
        <w:r w:rsidR="001052ED">
          <w:t xml:space="preserve"> </w:t>
        </w:r>
      </w:ins>
      <w:ins w:id="90" w:author="Ashish Sanjay Sharma" w:date="2023-09-30T01:37:00Z">
        <w:r w:rsidR="008B19F4">
          <w:t>The AIML enabler fetches UE information from the AIML enabler client.</w:t>
        </w:r>
      </w:ins>
      <w:ins w:id="91" w:author="Ashish Sanjay Sharma" w:date="2023-09-30T01:55:00Z">
        <w:r w:rsidR="00926777">
          <w:t xml:space="preserve"> It</w:t>
        </w:r>
      </w:ins>
      <w:ins w:id="92" w:author="Ashish Sanjay Sharma" w:date="2023-09-30T01:54:00Z">
        <w:r w:rsidR="001052ED">
          <w:t xml:space="preserve"> provides the subscription respon</w:t>
        </w:r>
      </w:ins>
      <w:ins w:id="93" w:author="Ashish Sanjay Sharma" w:date="2023-09-30T02:23:00Z">
        <w:r w:rsidR="00C016FF">
          <w:t>s</w:t>
        </w:r>
      </w:ins>
      <w:ins w:id="94" w:author="Ashish Sanjay Sharma" w:date="2023-09-30T01:54:00Z">
        <w:r w:rsidR="001052ED">
          <w:t>e to the Requestor.</w:t>
        </w:r>
      </w:ins>
      <w:ins w:id="95" w:author="Ashish Sanjay Sharma" w:date="2023-09-26T14:25:00Z">
        <w:r w:rsidR="00DC2BAF">
          <w:t xml:space="preserve"> </w:t>
        </w:r>
      </w:ins>
    </w:p>
    <w:p w14:paraId="287DC5C9" w14:textId="1871B567" w:rsidR="00E94ECC" w:rsidRDefault="00B8780F" w:rsidP="00E94ECC">
      <w:pPr>
        <w:pStyle w:val="B1"/>
        <w:rPr>
          <w:ins w:id="96" w:author="Ashish Sanjay Sharma" w:date="2023-09-26T14:26:00Z"/>
        </w:rPr>
      </w:pPr>
      <w:ins w:id="97" w:author="Ashish Sanjay Sharma" w:date="2023-09-30T02:23:00Z">
        <w:r>
          <w:t>5</w:t>
        </w:r>
      </w:ins>
      <w:ins w:id="98" w:author="Ashish Sanjay Sharma" w:date="2023-09-29T16:44:00Z">
        <w:r w:rsidR="00463615">
          <w:t>.</w:t>
        </w:r>
        <w:r w:rsidR="00463615">
          <w:tab/>
        </w:r>
      </w:ins>
      <w:ins w:id="99" w:author="Ashish Sanjay Sharma" w:date="2023-09-30T01:55:00Z">
        <w:r w:rsidR="00926777">
          <w:t xml:space="preserve"> Based on the information f</w:t>
        </w:r>
      </w:ins>
      <w:ins w:id="100" w:author="Ashish Sanjay Sharma" w:date="2023-09-30T01:56:00Z">
        <w:r w:rsidR="00926777">
          <w:t xml:space="preserve">rom ADAE or NWDAF and </w:t>
        </w:r>
        <w:r w:rsidR="001A26FF">
          <w:t xml:space="preserve">AIML enabler client, the </w:t>
        </w:r>
      </w:ins>
      <w:ins w:id="101" w:author="Ashish Sanjay Sharma" w:date="2023-09-30T02:32:00Z">
        <w:r w:rsidR="00D75B9F">
          <w:t>AIML processes</w:t>
        </w:r>
      </w:ins>
      <w:ins w:id="102" w:author="Ashish Sanjay Sharma" w:date="2023-09-30T01:57:00Z">
        <w:r w:rsidR="006E6F10">
          <w:t xml:space="preserve"> the information as per the filtering criteria and</w:t>
        </w:r>
      </w:ins>
      <w:ins w:id="103" w:author="Ashish Sanjay Sharma" w:date="2023-09-30T01:58:00Z">
        <w:r w:rsidR="00356401">
          <w:t xml:space="preserve"> indicated</w:t>
        </w:r>
      </w:ins>
      <w:ins w:id="104" w:author="Ashish Sanjay Sharma" w:date="2023-09-30T01:57:00Z">
        <w:r w:rsidR="006E6F10">
          <w:t xml:space="preserve"> prediction</w:t>
        </w:r>
        <w:r w:rsidR="00682E47">
          <w:t xml:space="preserve">. It </w:t>
        </w:r>
      </w:ins>
      <w:ins w:id="105" w:author="Ashish Sanjay Sharma" w:date="2023-09-30T01:56:00Z">
        <w:r w:rsidR="00962403">
          <w:t xml:space="preserve">sends the notification message to the </w:t>
        </w:r>
      </w:ins>
      <w:ins w:id="106" w:author="Ashish Sanjay Sharma" w:date="2023-09-30T01:57:00Z">
        <w:r w:rsidR="00962403">
          <w:t xml:space="preserve">Requestor </w:t>
        </w:r>
      </w:ins>
      <w:ins w:id="107" w:author="Ashish Sanjay Sharma" w:date="2023-09-26T14:26:00Z">
        <w:r w:rsidR="00CC3B1D">
          <w:t xml:space="preserve">as per the </w:t>
        </w:r>
      </w:ins>
      <w:ins w:id="108" w:author="Ashish Sanjay Sharma" w:date="2023-09-29T16:48:00Z">
        <w:r w:rsidR="00891A60">
          <w:t>reporting</w:t>
        </w:r>
      </w:ins>
      <w:ins w:id="109" w:author="Ashish Sanjay Sharma" w:date="2023-09-26T14:26:00Z">
        <w:r w:rsidR="00CC3B1D">
          <w:t xml:space="preserve"> interval</w:t>
        </w:r>
      </w:ins>
      <w:ins w:id="110" w:author="Ashish Sanjay Sharma" w:date="2023-09-30T11:21:00Z">
        <w:r w:rsidR="002B20AD">
          <w:t xml:space="preserve"> mentioned in the Periodicity</w:t>
        </w:r>
      </w:ins>
      <w:ins w:id="111" w:author="Ashish Sanjay Sharma" w:date="2023-09-30T11:22:00Z">
        <w:r w:rsidR="0044388D">
          <w:t xml:space="preserve"> IE</w:t>
        </w:r>
        <w:r w:rsidR="008F4ABE">
          <w:t xml:space="preserve"> in request message</w:t>
        </w:r>
      </w:ins>
      <w:ins w:id="112" w:author="Ashish Sanjay Sharma" w:date="2023-09-26T14:26:00Z">
        <w:r w:rsidR="00CC3B1D">
          <w:t>.</w:t>
        </w:r>
      </w:ins>
    </w:p>
    <w:p w14:paraId="6DCB4735" w14:textId="187EA799" w:rsidR="00CC3B1D" w:rsidRDefault="00F53B1A">
      <w:pPr>
        <w:pStyle w:val="EditorsNote"/>
        <w:rPr>
          <w:ins w:id="113" w:author="Ashish Sanjay Sharma" w:date="2023-09-26T00:51:00Z"/>
        </w:rPr>
        <w:pPrChange w:id="114" w:author="Ashish Sanjay Sharma" w:date="2023-09-26T14:27:00Z">
          <w:pPr>
            <w:pStyle w:val="B1"/>
          </w:pPr>
        </w:pPrChange>
      </w:pPr>
      <w:ins w:id="115" w:author="Ashish Sanjay Sharma" w:date="2023-09-26T14:26:00Z">
        <w:r>
          <w:t>Editor’s Note</w:t>
        </w:r>
        <w:r w:rsidR="00CC3B1D">
          <w:t>: How to fetch information from AIML</w:t>
        </w:r>
      </w:ins>
      <w:ins w:id="116" w:author="Ashish Sanjay Sharma" w:date="2023-09-28T00:15:00Z">
        <w:r w:rsidR="00B067C9">
          <w:t xml:space="preserve"> Enabler</w:t>
        </w:r>
      </w:ins>
      <w:ins w:id="117" w:author="Ashish Sanjay Sharma" w:date="2023-09-26T14:26:00Z">
        <w:r w:rsidR="00CC3B1D">
          <w:t xml:space="preserve"> client.</w:t>
        </w:r>
      </w:ins>
    </w:p>
    <w:p w14:paraId="40677BAF" w14:textId="5B75ED11" w:rsidR="00E94ECC" w:rsidRPr="00A1037F" w:rsidRDefault="00E94ECC">
      <w:pPr>
        <w:pStyle w:val="B1"/>
        <w:rPr>
          <w:ins w:id="118" w:author="Ashish Sanjay Sharma" w:date="2023-09-26T00:51:00Z"/>
        </w:rPr>
        <w:pPrChange w:id="119" w:author="Ashish Sanjay Sharma" w:date="2023-09-26T01:04:00Z">
          <w:pPr/>
        </w:pPrChange>
      </w:pPr>
    </w:p>
    <w:p w14:paraId="5D00C3B0" w14:textId="77777777" w:rsidR="00E94ECC" w:rsidRPr="00C21836" w:rsidRDefault="00E94ECC" w:rsidP="00E94ECC">
      <w:pPr>
        <w:pBdr>
          <w:top w:val="single" w:sz="4" w:space="1" w:color="auto"/>
          <w:left w:val="single" w:sz="4" w:space="4" w:color="auto"/>
          <w:bottom w:val="single" w:sz="4" w:space="1" w:color="auto"/>
          <w:right w:val="single" w:sz="4" w:space="4" w:color="auto"/>
        </w:pBdr>
        <w:jc w:val="center"/>
        <w:rPr>
          <w:ins w:id="120" w:author="Ashish Sanjay Sharma" w:date="2023-09-26T00:51:00Z"/>
          <w:rFonts w:ascii="Arial" w:hAnsi="Arial" w:cs="Arial"/>
          <w:noProof/>
          <w:color w:val="0000FF"/>
          <w:sz w:val="28"/>
          <w:szCs w:val="28"/>
          <w:lang w:val="en-US"/>
        </w:rPr>
      </w:pPr>
      <w:ins w:id="121" w:author="Ashish Sanjay Sharma" w:date="2023-09-26T00:51:00Z">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ins>
    </w:p>
    <w:p w14:paraId="01600BFC" w14:textId="1FF4B91C" w:rsidR="00E94ECC" w:rsidRPr="00F96CF7" w:rsidRDefault="00AE4D4B" w:rsidP="00E94ECC">
      <w:pPr>
        <w:pStyle w:val="Heading3"/>
        <w:rPr>
          <w:ins w:id="122" w:author="Ashish Sanjay Sharma" w:date="2023-09-26T00:51:00Z"/>
        </w:rPr>
      </w:pPr>
      <w:bookmarkStart w:id="123" w:name="_Toc133484065"/>
      <w:bookmarkStart w:id="124" w:name="_Toc133524262"/>
      <w:ins w:id="125" w:author="Ashish Sanjay Sharma" w:date="2023-09-26T01:06:00Z">
        <w:r>
          <w:t>X</w:t>
        </w:r>
        <w:proofErr w:type="gramStart"/>
        <w:r>
          <w:t>1.Y</w:t>
        </w:r>
        <w:proofErr w:type="gramEnd"/>
        <w:r>
          <w:t>1.</w:t>
        </w:r>
      </w:ins>
      <w:ins w:id="126" w:author="Ashish Sanjay Sharma" w:date="2023-09-26T00:51:00Z">
        <w:r w:rsidR="00E94ECC">
          <w:t>3</w:t>
        </w:r>
        <w:r w:rsidR="00E94ECC">
          <w:tab/>
        </w:r>
        <w:r w:rsidR="00E94ECC" w:rsidRPr="00F96CF7">
          <w:t>Information flows</w:t>
        </w:r>
        <w:bookmarkEnd w:id="123"/>
        <w:bookmarkEnd w:id="124"/>
      </w:ins>
    </w:p>
    <w:p w14:paraId="5CB87C3E" w14:textId="376B7DA9" w:rsidR="00E94ECC" w:rsidRPr="00F96CF7" w:rsidRDefault="00AE4D4B" w:rsidP="00E94ECC">
      <w:pPr>
        <w:pStyle w:val="Heading4"/>
        <w:rPr>
          <w:ins w:id="127" w:author="Ashish Sanjay Sharma" w:date="2023-09-26T00:51:00Z"/>
        </w:rPr>
      </w:pPr>
      <w:bookmarkStart w:id="128" w:name="_Toc117364426"/>
      <w:bookmarkStart w:id="129" w:name="_Toc133484066"/>
      <w:bookmarkStart w:id="130" w:name="_Toc133524263"/>
      <w:ins w:id="131" w:author="Ashish Sanjay Sharma" w:date="2023-09-26T01:06:00Z">
        <w:r>
          <w:t>X</w:t>
        </w:r>
        <w:proofErr w:type="gramStart"/>
        <w:r>
          <w:t>1.Y</w:t>
        </w:r>
        <w:proofErr w:type="gramEnd"/>
        <w:r>
          <w:t>1.</w:t>
        </w:r>
      </w:ins>
      <w:ins w:id="132" w:author="Ashish Sanjay Sharma" w:date="2023-09-26T00:51:00Z">
        <w:r w:rsidR="00E94ECC">
          <w:t>3.1</w:t>
        </w:r>
        <w:r w:rsidR="00E94ECC">
          <w:tab/>
        </w:r>
      </w:ins>
      <w:ins w:id="133" w:author="Ashish Sanjay Sharma" w:date="2023-09-26T14:22:00Z">
        <w:r w:rsidR="00E1480D">
          <w:rPr>
            <w:bCs/>
          </w:rPr>
          <w:t>ML client analytics information</w:t>
        </w:r>
      </w:ins>
      <w:ins w:id="134" w:author="Ashish Sanjay Sharma" w:date="2023-09-26T01:06:00Z">
        <w:r w:rsidRPr="00F96CF7">
          <w:t xml:space="preserve"> </w:t>
        </w:r>
      </w:ins>
      <w:ins w:id="135" w:author="Ashish Sanjay Sharma" w:date="2023-09-26T02:04:00Z">
        <w:r w:rsidR="00275C92">
          <w:t xml:space="preserve">subscription </w:t>
        </w:r>
      </w:ins>
      <w:ins w:id="136" w:author="Ashish Sanjay Sharma" w:date="2023-09-26T00:51:00Z">
        <w:r w:rsidR="00E94ECC" w:rsidRPr="00F96CF7">
          <w:t>request</w:t>
        </w:r>
        <w:bookmarkEnd w:id="128"/>
        <w:bookmarkEnd w:id="129"/>
        <w:bookmarkEnd w:id="130"/>
      </w:ins>
    </w:p>
    <w:p w14:paraId="2C832B1F" w14:textId="0BB97146" w:rsidR="00E94ECC" w:rsidRDefault="00E94ECC" w:rsidP="00E94ECC">
      <w:pPr>
        <w:rPr>
          <w:ins w:id="137" w:author="Ashish Sanjay Sharma" w:date="2023-09-26T00:51:00Z"/>
        </w:rPr>
      </w:pPr>
      <w:ins w:id="138" w:author="Ashish Sanjay Sharma" w:date="2023-09-26T00:51:00Z">
        <w:r w:rsidRPr="00F96CF7">
          <w:rPr>
            <w:rFonts w:hint="eastAsia"/>
          </w:rPr>
          <w:t>T</w:t>
        </w:r>
        <w:r w:rsidRPr="00F96CF7">
          <w:t xml:space="preserve">able </w:t>
        </w:r>
      </w:ins>
      <w:ins w:id="139" w:author="Ashish Sanjay Sharma" w:date="2023-09-26T01:06:00Z">
        <w:r w:rsidR="00AE4D4B">
          <w:t>X1.Y1.</w:t>
        </w:r>
      </w:ins>
      <w:ins w:id="140" w:author="Ashish Sanjay Sharma" w:date="2023-09-26T00:51:00Z">
        <w:r w:rsidRPr="00F96CF7">
          <w:t xml:space="preserve">3.1-1 describes the information flow from the </w:t>
        </w:r>
      </w:ins>
      <w:ins w:id="141" w:author="Ashish Sanjay Sharma" w:date="2023-09-30T02:21:00Z">
        <w:r w:rsidR="00EB2495">
          <w:t>Requestor</w:t>
        </w:r>
      </w:ins>
      <w:ins w:id="142" w:author="Ashish Sanjay Sharma" w:date="2023-09-26T00:51:00Z">
        <w:r w:rsidRPr="00F96CF7">
          <w:t xml:space="preserve"> to the </w:t>
        </w:r>
      </w:ins>
      <w:ins w:id="143" w:author="Ashish Sanjay Sharma" w:date="2023-09-26T01:07:00Z">
        <w:r w:rsidR="00AE4D4B">
          <w:t>AIML</w:t>
        </w:r>
      </w:ins>
      <w:ins w:id="144" w:author="Ashish Sanjay Sharma" w:date="2023-09-30T02:21:00Z">
        <w:r w:rsidR="00EB2495">
          <w:t xml:space="preserve"> </w:t>
        </w:r>
        <w:proofErr w:type="spellStart"/>
        <w:r w:rsidR="00EB2495">
          <w:t>Enaler</w:t>
        </w:r>
      </w:ins>
      <w:proofErr w:type="spellEnd"/>
      <w:ins w:id="145" w:author="Ashish Sanjay Sharma" w:date="2023-09-26T00:51:00Z">
        <w:r w:rsidRPr="00F96CF7">
          <w:t xml:space="preserve"> server to </w:t>
        </w:r>
      </w:ins>
      <w:ins w:id="146" w:author="Ashish Sanjay Sharma" w:date="2023-09-30T02:21:00Z">
        <w:r w:rsidR="00EB2495">
          <w:rPr>
            <w:bCs/>
          </w:rPr>
          <w:t>send ML</w:t>
        </w:r>
      </w:ins>
      <w:ins w:id="147" w:author="Ashish Sanjay Sharma" w:date="2023-09-26T01:07:00Z">
        <w:r w:rsidR="00AE4D4B">
          <w:rPr>
            <w:bCs/>
          </w:rPr>
          <w:t xml:space="preserve"> client </w:t>
        </w:r>
      </w:ins>
      <w:ins w:id="148" w:author="Ashish Sanjay Sharma" w:date="2023-09-30T02:21:00Z">
        <w:r w:rsidR="00EB2495">
          <w:rPr>
            <w:bCs/>
          </w:rPr>
          <w:t>analytics information</w:t>
        </w:r>
      </w:ins>
      <w:ins w:id="149" w:author="Ashish Sanjay Sharma" w:date="2023-09-26T01:07:00Z">
        <w:r w:rsidR="00AE4D4B">
          <w:rPr>
            <w:bCs/>
          </w:rPr>
          <w:t xml:space="preserve"> </w:t>
        </w:r>
      </w:ins>
      <w:ins w:id="150" w:author="Ashish Sanjay Sharma" w:date="2023-09-26T02:04:00Z">
        <w:r w:rsidR="00275C92">
          <w:t xml:space="preserve">subscription </w:t>
        </w:r>
      </w:ins>
      <w:ins w:id="151" w:author="Ashish Sanjay Sharma" w:date="2023-09-30T02:32:00Z">
        <w:r w:rsidR="00D75B9F">
          <w:t>requests</w:t>
        </w:r>
      </w:ins>
      <w:ins w:id="152" w:author="Ashish Sanjay Sharma" w:date="2023-09-26T00:51:00Z">
        <w:r w:rsidRPr="00F96CF7">
          <w:t>.</w:t>
        </w:r>
      </w:ins>
    </w:p>
    <w:p w14:paraId="3F1A05F9" w14:textId="63304311" w:rsidR="00E94ECC" w:rsidRPr="00526DD0" w:rsidRDefault="00E94ECC" w:rsidP="00E94ECC">
      <w:pPr>
        <w:pStyle w:val="TH"/>
        <w:rPr>
          <w:ins w:id="153" w:author="Ashish Sanjay Sharma" w:date="2023-09-26T00:51:00Z"/>
        </w:rPr>
      </w:pPr>
      <w:bookmarkStart w:id="154" w:name="_Hlk115270573"/>
      <w:ins w:id="155" w:author="Ashish Sanjay Sharma" w:date="2023-09-26T00:51:00Z">
        <w:r w:rsidRPr="00526DD0">
          <w:lastRenderedPageBreak/>
          <w:t>Table </w:t>
        </w:r>
      </w:ins>
      <w:ins w:id="156" w:author="Ashish Sanjay Sharma" w:date="2023-09-26T01:06:00Z">
        <w:r w:rsidR="00AE4D4B">
          <w:t>X1.Y1.</w:t>
        </w:r>
      </w:ins>
      <w:ins w:id="157" w:author="Ashish Sanjay Sharma" w:date="2023-09-26T00:51:00Z">
        <w:r w:rsidRPr="00526DD0">
          <w:t xml:space="preserve">3.1-1: </w:t>
        </w:r>
      </w:ins>
      <w:ins w:id="158" w:author="Ashish Sanjay Sharma" w:date="2023-09-26T14:22:00Z">
        <w:r w:rsidR="00E1480D">
          <w:rPr>
            <w:bCs/>
          </w:rPr>
          <w:t>ML client analytics information</w:t>
        </w:r>
      </w:ins>
      <w:ins w:id="159" w:author="Ashish Sanjay Sharma" w:date="2023-09-26T01:19:00Z">
        <w:r w:rsidR="006F6FCB" w:rsidRPr="00F96CF7">
          <w:t xml:space="preserve"> </w:t>
        </w:r>
      </w:ins>
      <w:ins w:id="160" w:author="Ashish Sanjay Sharma" w:date="2023-09-26T02:04:00Z">
        <w:r w:rsidR="00275C92">
          <w:t xml:space="preserve">subscription </w:t>
        </w:r>
      </w:ins>
      <w:ins w:id="161" w:author="Ashish Sanjay Sharma" w:date="2023-09-26T01:19:00Z">
        <w:r w:rsidR="006F6FCB" w:rsidRPr="00F96CF7">
          <w:t>request</w:t>
        </w:r>
      </w:ins>
    </w:p>
    <w:tbl>
      <w:tblPr>
        <w:tblW w:w="8640" w:type="dxa"/>
        <w:jc w:val="center"/>
        <w:tblLayout w:type="fixed"/>
        <w:tblLook w:val="0000" w:firstRow="0" w:lastRow="0" w:firstColumn="0" w:lastColumn="0" w:noHBand="0" w:noVBand="0"/>
      </w:tblPr>
      <w:tblGrid>
        <w:gridCol w:w="2880"/>
        <w:gridCol w:w="1440"/>
        <w:gridCol w:w="4320"/>
      </w:tblGrid>
      <w:tr w:rsidR="00E94ECC" w:rsidRPr="00A450EA" w14:paraId="10B4731C" w14:textId="77777777" w:rsidTr="00C000E9">
        <w:trPr>
          <w:jc w:val="center"/>
          <w:ins w:id="162" w:author="Ashish Sanjay Sharma" w:date="2023-09-26T00:51:00Z"/>
        </w:trPr>
        <w:tc>
          <w:tcPr>
            <w:tcW w:w="2880" w:type="dxa"/>
            <w:tcBorders>
              <w:top w:val="single" w:sz="4" w:space="0" w:color="000000"/>
              <w:left w:val="single" w:sz="4" w:space="0" w:color="000000"/>
              <w:bottom w:val="single" w:sz="4" w:space="0" w:color="000000"/>
            </w:tcBorders>
            <w:shd w:val="clear" w:color="auto" w:fill="auto"/>
          </w:tcPr>
          <w:p w14:paraId="646406C2" w14:textId="77777777" w:rsidR="00E94ECC" w:rsidRPr="00A450EA" w:rsidRDefault="00E94ECC" w:rsidP="00C000E9">
            <w:pPr>
              <w:keepNext/>
              <w:keepLines/>
              <w:spacing w:after="0"/>
              <w:jc w:val="center"/>
              <w:rPr>
                <w:ins w:id="163" w:author="Ashish Sanjay Sharma" w:date="2023-09-26T00:51:00Z"/>
                <w:rFonts w:ascii="Arial" w:hAnsi="Arial"/>
                <w:b/>
                <w:sz w:val="18"/>
              </w:rPr>
            </w:pPr>
            <w:ins w:id="164" w:author="Ashish Sanjay Sharma" w:date="2023-09-26T00:51:00Z">
              <w:r w:rsidRPr="00A450EA">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6C64307E" w14:textId="77777777" w:rsidR="00E94ECC" w:rsidRPr="00A450EA" w:rsidRDefault="00E94ECC" w:rsidP="00C000E9">
            <w:pPr>
              <w:keepNext/>
              <w:keepLines/>
              <w:spacing w:after="0"/>
              <w:jc w:val="center"/>
              <w:rPr>
                <w:ins w:id="165" w:author="Ashish Sanjay Sharma" w:date="2023-09-26T00:51:00Z"/>
                <w:rFonts w:ascii="Arial" w:hAnsi="Arial"/>
                <w:sz w:val="18"/>
              </w:rPr>
            </w:pPr>
            <w:ins w:id="166" w:author="Ashish Sanjay Sharma" w:date="2023-09-26T00:51:00Z">
              <w:r w:rsidRPr="00A450EA">
                <w:rPr>
                  <w:rFonts w:ascii="Arial" w:hAnsi="Arial"/>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A540D1" w14:textId="77777777" w:rsidR="00E94ECC" w:rsidRPr="00A450EA" w:rsidRDefault="00E94ECC" w:rsidP="00C000E9">
            <w:pPr>
              <w:keepNext/>
              <w:keepLines/>
              <w:spacing w:after="0"/>
              <w:jc w:val="center"/>
              <w:rPr>
                <w:ins w:id="167" w:author="Ashish Sanjay Sharma" w:date="2023-09-26T00:51:00Z"/>
                <w:rFonts w:ascii="Arial" w:hAnsi="Arial"/>
                <w:b/>
                <w:sz w:val="18"/>
              </w:rPr>
            </w:pPr>
            <w:ins w:id="168" w:author="Ashish Sanjay Sharma" w:date="2023-09-26T00:51:00Z">
              <w:r w:rsidRPr="00A450EA">
                <w:rPr>
                  <w:rFonts w:ascii="Arial" w:hAnsi="Arial"/>
                  <w:b/>
                  <w:sz w:val="18"/>
                </w:rPr>
                <w:t>Description</w:t>
              </w:r>
            </w:ins>
          </w:p>
        </w:tc>
      </w:tr>
      <w:tr w:rsidR="00E94ECC" w:rsidRPr="00A450EA" w14:paraId="1F1177BF" w14:textId="77777777" w:rsidTr="00C000E9">
        <w:trPr>
          <w:jc w:val="center"/>
          <w:ins w:id="169" w:author="Ashish Sanjay Sharma" w:date="2023-09-26T00:51:00Z"/>
        </w:trPr>
        <w:tc>
          <w:tcPr>
            <w:tcW w:w="2880" w:type="dxa"/>
            <w:tcBorders>
              <w:top w:val="single" w:sz="4" w:space="0" w:color="000000"/>
              <w:left w:val="single" w:sz="4" w:space="0" w:color="000000"/>
              <w:bottom w:val="single" w:sz="4" w:space="0" w:color="000000"/>
            </w:tcBorders>
            <w:shd w:val="clear" w:color="auto" w:fill="auto"/>
          </w:tcPr>
          <w:p w14:paraId="75B0C333" w14:textId="36D71887" w:rsidR="00E94ECC" w:rsidRPr="00A450EA" w:rsidRDefault="008E0DB1" w:rsidP="00C000E9">
            <w:pPr>
              <w:pStyle w:val="TAL"/>
              <w:rPr>
                <w:ins w:id="170" w:author="Ashish Sanjay Sharma" w:date="2023-09-26T00:51:00Z"/>
                <w:lang w:eastAsia="zh-CN"/>
              </w:rPr>
            </w:pPr>
            <w:ins w:id="171" w:author="Ashish Sanjay Sharma" w:date="2023-09-29T16:49:00Z">
              <w:r>
                <w:rPr>
                  <w:lang w:eastAsia="zh-CN"/>
                </w:rPr>
                <w:t>Requestor ID</w:t>
              </w:r>
            </w:ins>
          </w:p>
        </w:tc>
        <w:tc>
          <w:tcPr>
            <w:tcW w:w="1440" w:type="dxa"/>
            <w:tcBorders>
              <w:top w:val="single" w:sz="4" w:space="0" w:color="000000"/>
              <w:left w:val="single" w:sz="4" w:space="0" w:color="000000"/>
              <w:bottom w:val="single" w:sz="4" w:space="0" w:color="000000"/>
            </w:tcBorders>
            <w:shd w:val="clear" w:color="auto" w:fill="auto"/>
          </w:tcPr>
          <w:p w14:paraId="193D670D" w14:textId="77777777" w:rsidR="00E94ECC" w:rsidRPr="00A450EA" w:rsidRDefault="00E94ECC" w:rsidP="00C000E9">
            <w:pPr>
              <w:pStyle w:val="TAC"/>
              <w:rPr>
                <w:ins w:id="172" w:author="Ashish Sanjay Sharma" w:date="2023-09-26T00:51:00Z"/>
                <w:lang w:eastAsia="zh-CN"/>
              </w:rPr>
            </w:pPr>
            <w:ins w:id="173" w:author="Ashish Sanjay Sharma" w:date="2023-09-26T00:51:00Z">
              <w:r w:rsidRPr="00164831">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A72A5F" w14:textId="17A54E94" w:rsidR="00E94ECC" w:rsidRPr="00A450EA" w:rsidRDefault="00E94ECC" w:rsidP="00C000E9">
            <w:pPr>
              <w:pStyle w:val="TAL"/>
              <w:rPr>
                <w:ins w:id="174" w:author="Ashish Sanjay Sharma" w:date="2023-09-26T00:51:00Z"/>
                <w:lang w:eastAsia="zh-CN"/>
              </w:rPr>
            </w:pPr>
            <w:ins w:id="175" w:author="Ashish Sanjay Sharma" w:date="2023-09-26T00:51:00Z">
              <w:r>
                <w:rPr>
                  <w:lang w:eastAsia="zh-CN"/>
                </w:rPr>
                <w:t xml:space="preserve">Identity of the </w:t>
              </w:r>
            </w:ins>
            <w:ins w:id="176" w:author="Ashish Sanjay Sharma" w:date="2023-09-30T02:24:00Z">
              <w:r w:rsidR="001E76DB">
                <w:rPr>
                  <w:lang w:eastAsia="zh-CN"/>
                </w:rPr>
                <w:t xml:space="preserve">Requestor, </w:t>
              </w:r>
              <w:proofErr w:type="gramStart"/>
              <w:r w:rsidR="001E76DB">
                <w:rPr>
                  <w:lang w:eastAsia="zh-CN"/>
                </w:rPr>
                <w:t>e</w:t>
              </w:r>
              <w:r w:rsidR="001E76DB" w:rsidRPr="002320B3">
                <w:rPr>
                  <w:lang w:val="en-US" w:eastAsia="zh-CN"/>
                </w:rPr>
                <w:t>.g.</w:t>
              </w:r>
              <w:proofErr w:type="gramEnd"/>
              <w:r w:rsidR="001E76DB" w:rsidRPr="002320B3">
                <w:rPr>
                  <w:lang w:val="en-US" w:eastAsia="zh-CN"/>
                </w:rPr>
                <w:t xml:space="preserve"> </w:t>
              </w:r>
            </w:ins>
            <w:ins w:id="177" w:author="Ashish Sanjay Sharma" w:date="2023-09-26T00:51:00Z">
              <w:r w:rsidRPr="002320B3">
                <w:rPr>
                  <w:lang w:val="en-US" w:eastAsia="zh-CN"/>
                </w:rPr>
                <w:t>VAL server</w:t>
              </w:r>
            </w:ins>
            <w:ins w:id="178" w:author="Ashish Sanjay Sharma" w:date="2023-09-30T02:24:00Z">
              <w:r w:rsidR="001E76DB" w:rsidRPr="002320B3">
                <w:rPr>
                  <w:lang w:val="en-US" w:eastAsia="zh-CN"/>
                </w:rPr>
                <w:t xml:space="preserve"> ID, VAL UE ID or VAL user ID</w:t>
              </w:r>
            </w:ins>
          </w:p>
        </w:tc>
      </w:tr>
      <w:tr w:rsidR="00E94ECC" w:rsidRPr="00A450EA" w14:paraId="798A25C8" w14:textId="77777777" w:rsidTr="00C000E9">
        <w:trPr>
          <w:jc w:val="center"/>
          <w:ins w:id="179" w:author="Ashish Sanjay Sharma" w:date="2023-09-26T00:51:00Z"/>
        </w:trPr>
        <w:tc>
          <w:tcPr>
            <w:tcW w:w="2880" w:type="dxa"/>
            <w:tcBorders>
              <w:top w:val="single" w:sz="4" w:space="0" w:color="000000"/>
              <w:left w:val="single" w:sz="4" w:space="0" w:color="000000"/>
              <w:bottom w:val="single" w:sz="4" w:space="0" w:color="000000"/>
            </w:tcBorders>
            <w:shd w:val="clear" w:color="auto" w:fill="auto"/>
          </w:tcPr>
          <w:p w14:paraId="7C2BB02D" w14:textId="77777777" w:rsidR="00E94ECC" w:rsidRPr="00A450EA" w:rsidRDefault="00E94ECC" w:rsidP="00C000E9">
            <w:pPr>
              <w:pStyle w:val="TAL"/>
              <w:rPr>
                <w:ins w:id="180" w:author="Ashish Sanjay Sharma" w:date="2023-09-26T00:51:00Z"/>
                <w:lang w:eastAsia="zh-CN"/>
              </w:rPr>
            </w:pPr>
            <w:ins w:id="181" w:author="Ashish Sanjay Sharma" w:date="2023-09-26T00:51:00Z">
              <w:r>
                <w:rPr>
                  <w:rFonts w:hint="eastAsia"/>
                  <w:lang w:eastAsia="zh-CN"/>
                </w:rPr>
                <w:t>V</w:t>
              </w:r>
              <w:r>
                <w:rPr>
                  <w:lang w:eastAsia="zh-CN"/>
                </w:rPr>
                <w:t>AL service ID</w:t>
              </w:r>
            </w:ins>
          </w:p>
        </w:tc>
        <w:tc>
          <w:tcPr>
            <w:tcW w:w="1440" w:type="dxa"/>
            <w:tcBorders>
              <w:top w:val="single" w:sz="4" w:space="0" w:color="000000"/>
              <w:left w:val="single" w:sz="4" w:space="0" w:color="000000"/>
              <w:bottom w:val="single" w:sz="4" w:space="0" w:color="000000"/>
            </w:tcBorders>
            <w:shd w:val="clear" w:color="auto" w:fill="auto"/>
          </w:tcPr>
          <w:p w14:paraId="3312ADBA" w14:textId="439C054E" w:rsidR="00E94ECC" w:rsidRPr="00A450EA" w:rsidRDefault="003D2ACA" w:rsidP="00C000E9">
            <w:pPr>
              <w:pStyle w:val="TAC"/>
              <w:rPr>
                <w:ins w:id="182" w:author="Ashish Sanjay Sharma" w:date="2023-09-26T00:51:00Z"/>
                <w:lang w:eastAsia="zh-CN"/>
              </w:rPr>
            </w:pPr>
            <w:ins w:id="183" w:author="Ashish Sanjay Sharma" w:date="2023-09-30T11:18: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9F8A51" w14:textId="77777777" w:rsidR="00E94ECC" w:rsidRPr="00A450EA" w:rsidRDefault="00E94ECC" w:rsidP="00C000E9">
            <w:pPr>
              <w:pStyle w:val="TAL"/>
              <w:rPr>
                <w:ins w:id="184" w:author="Ashish Sanjay Sharma" w:date="2023-09-26T00:51:00Z"/>
                <w:lang w:eastAsia="zh-CN"/>
              </w:rPr>
            </w:pPr>
            <w:ins w:id="185" w:author="Ashish Sanjay Sharma" w:date="2023-09-26T00:51:00Z">
              <w:r>
                <w:rPr>
                  <w:rFonts w:hint="eastAsia"/>
                  <w:lang w:eastAsia="zh-CN"/>
                </w:rPr>
                <w:t>I</w:t>
              </w:r>
              <w:r>
                <w:rPr>
                  <w:lang w:eastAsia="zh-CN"/>
                </w:rPr>
                <w:t>dentity of the VAL service</w:t>
              </w:r>
            </w:ins>
          </w:p>
        </w:tc>
      </w:tr>
      <w:tr w:rsidR="00E94ECC" w:rsidRPr="00A450EA" w14:paraId="061BCC36" w14:textId="77777777" w:rsidTr="00C000E9">
        <w:trPr>
          <w:jc w:val="center"/>
          <w:ins w:id="186" w:author="Ashish Sanjay Sharma" w:date="2023-09-26T00:51:00Z"/>
        </w:trPr>
        <w:tc>
          <w:tcPr>
            <w:tcW w:w="2880" w:type="dxa"/>
            <w:tcBorders>
              <w:top w:val="single" w:sz="4" w:space="0" w:color="000000"/>
              <w:left w:val="single" w:sz="4" w:space="0" w:color="000000"/>
              <w:bottom w:val="single" w:sz="4" w:space="0" w:color="000000"/>
            </w:tcBorders>
            <w:shd w:val="clear" w:color="auto" w:fill="auto"/>
          </w:tcPr>
          <w:p w14:paraId="43D85A20" w14:textId="6E2020C4" w:rsidR="00E94ECC" w:rsidRDefault="00E43596" w:rsidP="00C000E9">
            <w:pPr>
              <w:pStyle w:val="TAL"/>
              <w:rPr>
                <w:ins w:id="187" w:author="Ashish Sanjay Sharma" w:date="2023-09-26T00:51:00Z"/>
                <w:lang w:eastAsia="zh-CN"/>
              </w:rPr>
            </w:pPr>
            <w:ins w:id="188" w:author="Ashish Sanjay Sharma" w:date="2023-09-26T01:26:00Z">
              <w:r>
                <w:rPr>
                  <w:lang w:eastAsia="zh-CN"/>
                </w:rPr>
                <w:t>ML client ID</w:t>
              </w:r>
            </w:ins>
            <w:ins w:id="189" w:author="Ashish Sanjay Sharma" w:date="2023-09-29T16:51:00Z">
              <w:r w:rsidR="00AF23CD">
                <w:rPr>
                  <w:lang w:eastAsia="zh-CN"/>
                </w:rPr>
                <w:t>(s)</w:t>
              </w:r>
            </w:ins>
          </w:p>
        </w:tc>
        <w:tc>
          <w:tcPr>
            <w:tcW w:w="1440" w:type="dxa"/>
            <w:tcBorders>
              <w:top w:val="single" w:sz="4" w:space="0" w:color="000000"/>
              <w:left w:val="single" w:sz="4" w:space="0" w:color="000000"/>
              <w:bottom w:val="single" w:sz="4" w:space="0" w:color="000000"/>
            </w:tcBorders>
            <w:shd w:val="clear" w:color="auto" w:fill="auto"/>
          </w:tcPr>
          <w:p w14:paraId="5E0649D3" w14:textId="681097ED" w:rsidR="00326986" w:rsidRDefault="00E43596" w:rsidP="00EB2F72">
            <w:pPr>
              <w:pStyle w:val="TAC"/>
              <w:rPr>
                <w:ins w:id="190" w:author="Ashish Sanjay Sharma" w:date="2023-09-26T00:51:00Z"/>
                <w:lang w:eastAsia="zh-CN"/>
              </w:rPr>
            </w:pPr>
            <w:ins w:id="191" w:author="Ashish Sanjay Sharma" w:date="2023-09-26T01:30: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4B1971" w14:textId="1DAB5075" w:rsidR="00E94ECC" w:rsidRDefault="00E43596" w:rsidP="00C000E9">
            <w:pPr>
              <w:pStyle w:val="TAL"/>
              <w:rPr>
                <w:ins w:id="192" w:author="Ashish Sanjay Sharma" w:date="2023-09-26T00:51:00Z"/>
                <w:lang w:eastAsia="zh-CN"/>
              </w:rPr>
            </w:pPr>
            <w:proofErr w:type="spellStart"/>
            <w:ins w:id="193" w:author="Ashish Sanjay Sharma" w:date="2023-09-26T01:26:00Z">
              <w:r>
                <w:rPr>
                  <w:lang w:eastAsia="zh-CN"/>
                </w:rPr>
                <w:t>Identiifer</w:t>
              </w:r>
              <w:proofErr w:type="spellEnd"/>
              <w:r>
                <w:rPr>
                  <w:lang w:eastAsia="zh-CN"/>
                </w:rPr>
                <w:t xml:space="preserve"> of </w:t>
              </w:r>
            </w:ins>
            <w:ins w:id="194" w:author="Ashish Sanjay Sharma" w:date="2023-09-29T16:50:00Z">
              <w:r w:rsidR="00083FC6">
                <w:rPr>
                  <w:lang w:eastAsia="zh-CN"/>
                </w:rPr>
                <w:t xml:space="preserve">ML </w:t>
              </w:r>
            </w:ins>
            <w:ins w:id="195" w:author="Ashish Sanjay Sharma" w:date="2023-09-26T01:26:00Z">
              <w:r>
                <w:rPr>
                  <w:lang w:eastAsia="zh-CN"/>
                </w:rPr>
                <w:t>cli</w:t>
              </w:r>
            </w:ins>
            <w:ins w:id="196" w:author="Ashish Sanjay Sharma" w:date="2023-09-26T01:27:00Z">
              <w:r>
                <w:rPr>
                  <w:lang w:eastAsia="zh-CN"/>
                </w:rPr>
                <w:t>ent</w:t>
              </w:r>
            </w:ins>
            <w:ins w:id="197" w:author="Ashish Sanjay Sharma" w:date="2023-09-29T16:51:00Z">
              <w:r w:rsidR="00C22794">
                <w:rPr>
                  <w:lang w:eastAsia="zh-CN"/>
                </w:rPr>
                <w:t>s</w:t>
              </w:r>
            </w:ins>
          </w:p>
        </w:tc>
      </w:tr>
      <w:tr w:rsidR="003D2ACA" w:rsidRPr="00A450EA" w14:paraId="6B829060" w14:textId="77777777" w:rsidTr="00C000E9">
        <w:trPr>
          <w:jc w:val="center"/>
          <w:ins w:id="198" w:author="Ashish Sanjay Sharma" w:date="2023-09-30T11:18:00Z"/>
        </w:trPr>
        <w:tc>
          <w:tcPr>
            <w:tcW w:w="2880" w:type="dxa"/>
            <w:tcBorders>
              <w:top w:val="single" w:sz="4" w:space="0" w:color="000000"/>
              <w:left w:val="single" w:sz="4" w:space="0" w:color="000000"/>
              <w:bottom w:val="single" w:sz="4" w:space="0" w:color="000000"/>
            </w:tcBorders>
            <w:shd w:val="clear" w:color="auto" w:fill="auto"/>
          </w:tcPr>
          <w:p w14:paraId="0F776973" w14:textId="364BD03D" w:rsidR="003D2ACA" w:rsidRDefault="003D2ACA" w:rsidP="003D2ACA">
            <w:pPr>
              <w:pStyle w:val="TAL"/>
              <w:rPr>
                <w:ins w:id="199" w:author="Ashish Sanjay Sharma" w:date="2023-09-30T11:18:00Z"/>
                <w:lang w:eastAsia="zh-CN"/>
              </w:rPr>
            </w:pPr>
            <w:ins w:id="200" w:author="Ashish Sanjay Sharma" w:date="2023-09-30T11:18:00Z">
              <w:r>
                <w:rPr>
                  <w:lang w:eastAsia="zh-CN"/>
                </w:rPr>
                <w:t>Location of interest</w:t>
              </w:r>
            </w:ins>
          </w:p>
        </w:tc>
        <w:tc>
          <w:tcPr>
            <w:tcW w:w="1440" w:type="dxa"/>
            <w:tcBorders>
              <w:top w:val="single" w:sz="4" w:space="0" w:color="000000"/>
              <w:left w:val="single" w:sz="4" w:space="0" w:color="000000"/>
              <w:bottom w:val="single" w:sz="4" w:space="0" w:color="000000"/>
            </w:tcBorders>
            <w:shd w:val="clear" w:color="auto" w:fill="auto"/>
          </w:tcPr>
          <w:p w14:paraId="73151B85" w14:textId="0DDF4752" w:rsidR="003D2ACA" w:rsidRDefault="003D2ACA" w:rsidP="003D2ACA">
            <w:pPr>
              <w:pStyle w:val="TAC"/>
              <w:rPr>
                <w:ins w:id="201" w:author="Ashish Sanjay Sharma" w:date="2023-09-30T11:18:00Z"/>
                <w:lang w:eastAsia="zh-CN"/>
              </w:rPr>
            </w:pPr>
            <w:ins w:id="202" w:author="Ashish Sanjay Sharma" w:date="2023-09-30T11:18: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CDA6BE" w14:textId="49BFBE99" w:rsidR="003D2ACA" w:rsidRDefault="003D2ACA" w:rsidP="003D2ACA">
            <w:pPr>
              <w:pStyle w:val="TAL"/>
              <w:rPr>
                <w:ins w:id="203" w:author="Ashish Sanjay Sharma" w:date="2023-09-30T11:18:00Z"/>
                <w:lang w:eastAsia="zh-CN"/>
              </w:rPr>
            </w:pPr>
            <w:ins w:id="204" w:author="Ashish Sanjay Sharma" w:date="2023-09-30T11:18:00Z">
              <w:r>
                <w:rPr>
                  <w:lang w:eastAsia="zh-CN"/>
                </w:rPr>
                <w:t>Indicates the location area where the analytics for the VAL Service ID shall apply.</w:t>
              </w:r>
            </w:ins>
          </w:p>
        </w:tc>
      </w:tr>
      <w:tr w:rsidR="003D2ACA" w:rsidRPr="00A450EA" w14:paraId="2B167AF4" w14:textId="77777777" w:rsidTr="00C000E9">
        <w:trPr>
          <w:jc w:val="center"/>
          <w:ins w:id="205" w:author="Ashish Sanjay Sharma" w:date="2023-09-30T11:18:00Z"/>
        </w:trPr>
        <w:tc>
          <w:tcPr>
            <w:tcW w:w="2880" w:type="dxa"/>
            <w:tcBorders>
              <w:top w:val="single" w:sz="4" w:space="0" w:color="000000"/>
              <w:left w:val="single" w:sz="4" w:space="0" w:color="000000"/>
              <w:bottom w:val="single" w:sz="4" w:space="0" w:color="000000"/>
            </w:tcBorders>
            <w:shd w:val="clear" w:color="auto" w:fill="auto"/>
          </w:tcPr>
          <w:p w14:paraId="4F080706" w14:textId="5BFFDB0E" w:rsidR="003D2ACA" w:rsidRDefault="003D2ACA" w:rsidP="003D2ACA">
            <w:pPr>
              <w:pStyle w:val="TAL"/>
              <w:rPr>
                <w:ins w:id="206" w:author="Ashish Sanjay Sharma" w:date="2023-09-30T11:18:00Z"/>
                <w:lang w:eastAsia="zh-CN"/>
              </w:rPr>
            </w:pPr>
            <w:ins w:id="207" w:author="Ashish Sanjay Sharma" w:date="2023-09-30T11:18:00Z">
              <w:r>
                <w:rPr>
                  <w:lang w:eastAsia="zh-CN"/>
                </w:rPr>
                <w:t>Time window of interest</w:t>
              </w:r>
            </w:ins>
          </w:p>
        </w:tc>
        <w:tc>
          <w:tcPr>
            <w:tcW w:w="1440" w:type="dxa"/>
            <w:tcBorders>
              <w:top w:val="single" w:sz="4" w:space="0" w:color="000000"/>
              <w:left w:val="single" w:sz="4" w:space="0" w:color="000000"/>
              <w:bottom w:val="single" w:sz="4" w:space="0" w:color="000000"/>
            </w:tcBorders>
            <w:shd w:val="clear" w:color="auto" w:fill="auto"/>
          </w:tcPr>
          <w:p w14:paraId="02023E96" w14:textId="0183A25F" w:rsidR="003D2ACA" w:rsidRDefault="003D2ACA" w:rsidP="003D2ACA">
            <w:pPr>
              <w:pStyle w:val="TAC"/>
              <w:rPr>
                <w:ins w:id="208" w:author="Ashish Sanjay Sharma" w:date="2023-09-30T11:18:00Z"/>
                <w:lang w:eastAsia="zh-CN"/>
              </w:rPr>
            </w:pPr>
            <w:ins w:id="209" w:author="Ashish Sanjay Sharma" w:date="2023-09-30T11:18: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27A5F5" w14:textId="31F8DAC6" w:rsidR="003D2ACA" w:rsidRDefault="003D2ACA" w:rsidP="003D2ACA">
            <w:pPr>
              <w:pStyle w:val="TAL"/>
              <w:rPr>
                <w:ins w:id="210" w:author="Ashish Sanjay Sharma" w:date="2023-09-30T11:18:00Z"/>
                <w:lang w:eastAsia="zh-CN"/>
              </w:rPr>
            </w:pPr>
            <w:ins w:id="211" w:author="Ashish Sanjay Sharma" w:date="2023-09-30T11:18:00Z">
              <w:r>
                <w:rPr>
                  <w:lang w:eastAsia="zh-CN"/>
                </w:rPr>
                <w:t>Indicates the time window when the analytics for the VAL Service ID shall apply.</w:t>
              </w:r>
            </w:ins>
          </w:p>
        </w:tc>
      </w:tr>
      <w:tr w:rsidR="003D2ACA" w:rsidRPr="00A450EA" w14:paraId="3A395DB7" w14:textId="77777777" w:rsidTr="00C000E9">
        <w:trPr>
          <w:jc w:val="center"/>
          <w:ins w:id="212" w:author="Ashish Sanjay Sharma" w:date="2023-09-26T02:04:00Z"/>
        </w:trPr>
        <w:tc>
          <w:tcPr>
            <w:tcW w:w="2880" w:type="dxa"/>
            <w:tcBorders>
              <w:top w:val="single" w:sz="4" w:space="0" w:color="000000"/>
              <w:left w:val="single" w:sz="4" w:space="0" w:color="000000"/>
              <w:bottom w:val="single" w:sz="4" w:space="0" w:color="000000"/>
            </w:tcBorders>
            <w:shd w:val="clear" w:color="auto" w:fill="auto"/>
          </w:tcPr>
          <w:p w14:paraId="7EA23207" w14:textId="0F8B1290" w:rsidR="003D2ACA" w:rsidRDefault="003D2ACA" w:rsidP="003D2ACA">
            <w:pPr>
              <w:pStyle w:val="TAL"/>
              <w:rPr>
                <w:ins w:id="213" w:author="Ashish Sanjay Sharma" w:date="2023-09-26T02:04:00Z"/>
                <w:lang w:eastAsia="zh-CN"/>
              </w:rPr>
            </w:pPr>
            <w:ins w:id="214" w:author="Ashish Sanjay Sharma" w:date="2023-09-26T02:04:00Z">
              <w:r>
                <w:rPr>
                  <w:lang w:eastAsia="zh-CN"/>
                </w:rPr>
                <w:t>Predictive mode</w:t>
              </w:r>
            </w:ins>
          </w:p>
        </w:tc>
        <w:tc>
          <w:tcPr>
            <w:tcW w:w="1440" w:type="dxa"/>
            <w:tcBorders>
              <w:top w:val="single" w:sz="4" w:space="0" w:color="000000"/>
              <w:left w:val="single" w:sz="4" w:space="0" w:color="000000"/>
              <w:bottom w:val="single" w:sz="4" w:space="0" w:color="000000"/>
            </w:tcBorders>
            <w:shd w:val="clear" w:color="auto" w:fill="auto"/>
          </w:tcPr>
          <w:p w14:paraId="2F664056" w14:textId="4E3B1362" w:rsidR="003D2ACA" w:rsidRDefault="003D2ACA" w:rsidP="003D2ACA">
            <w:pPr>
              <w:pStyle w:val="TAC"/>
              <w:rPr>
                <w:ins w:id="215" w:author="Ashish Sanjay Sharma" w:date="2023-09-26T02:04:00Z"/>
                <w:lang w:eastAsia="zh-CN"/>
              </w:rPr>
            </w:pPr>
            <w:ins w:id="216" w:author="Ashish Sanjay Sharma" w:date="2023-09-26T02:04: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BEFE95" w14:textId="3E8E6C2D" w:rsidR="003D2ACA" w:rsidRDefault="003D2ACA" w:rsidP="003D2ACA">
            <w:pPr>
              <w:pStyle w:val="TAL"/>
              <w:rPr>
                <w:ins w:id="217" w:author="Ashish Sanjay Sharma" w:date="2023-09-26T02:04:00Z"/>
                <w:lang w:eastAsia="zh-CN"/>
              </w:rPr>
            </w:pPr>
            <w:ins w:id="218" w:author="Ashish Sanjay Sharma" w:date="2023-09-26T02:04:00Z">
              <w:r>
                <w:rPr>
                  <w:lang w:eastAsia="zh-CN"/>
                </w:rPr>
                <w:t xml:space="preserve">Indicates the </w:t>
              </w:r>
            </w:ins>
            <w:ins w:id="219" w:author="Ashish Sanjay Sharma" w:date="2023-09-29T16:57:00Z">
              <w:r>
                <w:rPr>
                  <w:lang w:eastAsia="zh-CN"/>
                </w:rPr>
                <w:t xml:space="preserve">request for </w:t>
              </w:r>
            </w:ins>
            <w:ins w:id="220" w:author="Ashish Sanjay Sharma" w:date="2023-09-29T16:56:00Z">
              <w:r>
                <w:rPr>
                  <w:lang w:eastAsia="zh-CN"/>
                </w:rPr>
                <w:t>predictive support</w:t>
              </w:r>
            </w:ins>
            <w:ins w:id="221" w:author="Ashish Sanjay Sharma" w:date="2023-09-29T16:57:00Z">
              <w:r>
                <w:rPr>
                  <w:lang w:eastAsia="zh-CN"/>
                </w:rPr>
                <w:t xml:space="preserve"> for the ML clients,</w:t>
              </w:r>
            </w:ins>
            <w:ins w:id="222" w:author="Ashish Sanjay Sharma" w:date="2023-09-26T02:04:00Z">
              <w:r>
                <w:rPr>
                  <w:lang w:eastAsia="zh-CN"/>
                </w:rPr>
                <w:t xml:space="preserve"> </w:t>
              </w:r>
            </w:ins>
            <w:proofErr w:type="gramStart"/>
            <w:ins w:id="223" w:author="Ashish Sanjay Sharma" w:date="2023-09-29T16:57:00Z">
              <w:r>
                <w:rPr>
                  <w:lang w:eastAsia="zh-CN"/>
                </w:rPr>
                <w:t>i.e</w:t>
              </w:r>
            </w:ins>
            <w:ins w:id="224" w:author="Ashish Sanjay Sharma" w:date="2023-09-26T02:05:00Z">
              <w:r>
                <w:rPr>
                  <w:lang w:eastAsia="zh-CN"/>
                </w:rPr>
                <w:t>.</w:t>
              </w:r>
              <w:proofErr w:type="gramEnd"/>
              <w:r>
                <w:rPr>
                  <w:lang w:eastAsia="zh-CN"/>
                </w:rPr>
                <w:t xml:space="preserve"> </w:t>
              </w:r>
            </w:ins>
            <w:ins w:id="225" w:author="Ashish Sanjay Sharma" w:date="2023-09-29T16:56:00Z">
              <w:r>
                <w:rPr>
                  <w:lang w:eastAsia="zh-CN"/>
                </w:rPr>
                <w:t>Enable</w:t>
              </w:r>
            </w:ins>
            <w:ins w:id="226" w:author="Ashish Sanjay Sharma" w:date="2023-09-26T02:05:00Z">
              <w:r>
                <w:rPr>
                  <w:lang w:eastAsia="zh-CN"/>
                </w:rPr>
                <w:t xml:space="preserve"> or </w:t>
              </w:r>
            </w:ins>
            <w:ins w:id="227" w:author="Ashish Sanjay Sharma" w:date="2023-09-29T16:56:00Z">
              <w:r>
                <w:rPr>
                  <w:lang w:eastAsia="zh-CN"/>
                </w:rPr>
                <w:t>Disable</w:t>
              </w:r>
            </w:ins>
          </w:p>
        </w:tc>
      </w:tr>
      <w:tr w:rsidR="003D2ACA" w:rsidRPr="00A450EA" w14:paraId="1DA873EE" w14:textId="77777777" w:rsidTr="00C000E9">
        <w:trPr>
          <w:jc w:val="center"/>
          <w:ins w:id="228" w:author="Ashish Sanjay Sharma" w:date="2023-09-26T02:06:00Z"/>
        </w:trPr>
        <w:tc>
          <w:tcPr>
            <w:tcW w:w="2880" w:type="dxa"/>
            <w:tcBorders>
              <w:top w:val="single" w:sz="4" w:space="0" w:color="000000"/>
              <w:left w:val="single" w:sz="4" w:space="0" w:color="000000"/>
              <w:bottom w:val="single" w:sz="4" w:space="0" w:color="000000"/>
            </w:tcBorders>
            <w:shd w:val="clear" w:color="auto" w:fill="auto"/>
          </w:tcPr>
          <w:p w14:paraId="2FC2B139" w14:textId="74FD6789" w:rsidR="003D2ACA" w:rsidRDefault="003D2ACA" w:rsidP="003D2ACA">
            <w:pPr>
              <w:pStyle w:val="TAL"/>
              <w:rPr>
                <w:ins w:id="229" w:author="Ashish Sanjay Sharma" w:date="2023-09-26T02:06:00Z"/>
                <w:lang w:eastAsia="zh-CN"/>
              </w:rPr>
            </w:pPr>
            <w:ins w:id="230" w:author="Ashish Sanjay Sharma" w:date="2023-09-26T02:06:00Z">
              <w:r>
                <w:rPr>
                  <w:lang w:eastAsia="zh-CN"/>
                </w:rPr>
                <w:t xml:space="preserve">Predictive </w:t>
              </w:r>
            </w:ins>
            <w:ins w:id="231" w:author="Ashish Sanjay Sharma" w:date="2023-09-26T02:07:00Z">
              <w:r>
                <w:rPr>
                  <w:lang w:eastAsia="zh-CN"/>
                </w:rPr>
                <w:t>frequency</w:t>
              </w:r>
            </w:ins>
          </w:p>
        </w:tc>
        <w:tc>
          <w:tcPr>
            <w:tcW w:w="1440" w:type="dxa"/>
            <w:tcBorders>
              <w:top w:val="single" w:sz="4" w:space="0" w:color="000000"/>
              <w:left w:val="single" w:sz="4" w:space="0" w:color="000000"/>
              <w:bottom w:val="single" w:sz="4" w:space="0" w:color="000000"/>
            </w:tcBorders>
            <w:shd w:val="clear" w:color="auto" w:fill="auto"/>
          </w:tcPr>
          <w:p w14:paraId="5B159FA3" w14:textId="6BFD8B64" w:rsidR="003D2ACA" w:rsidRDefault="003D2ACA" w:rsidP="003D2ACA">
            <w:pPr>
              <w:pStyle w:val="TAC"/>
              <w:rPr>
                <w:ins w:id="232" w:author="Ashish Sanjay Sharma" w:date="2023-09-26T02:06:00Z"/>
                <w:lang w:eastAsia="zh-CN"/>
              </w:rPr>
            </w:pPr>
            <w:ins w:id="233" w:author="Ashish Sanjay Sharma" w:date="2023-09-26T02:06:00Z">
              <w:r>
                <w:rPr>
                  <w:lang w:eastAsia="zh-CN"/>
                </w:rPr>
                <w:t>O</w:t>
              </w:r>
            </w:ins>
            <w:ins w:id="234" w:author="Ashish Sanjay Sharma" w:date="2023-09-26T02:08:00Z">
              <w:r>
                <w:rPr>
                  <w:lang w:eastAsia="zh-CN"/>
                </w:rPr>
                <w:b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9A1870" w14:textId="4B7C136B" w:rsidR="003D2ACA" w:rsidRDefault="003D2ACA" w:rsidP="003D2ACA">
            <w:pPr>
              <w:pStyle w:val="TAL"/>
              <w:rPr>
                <w:ins w:id="235" w:author="Ashish Sanjay Sharma" w:date="2023-09-26T02:06:00Z"/>
                <w:lang w:eastAsia="zh-CN"/>
              </w:rPr>
            </w:pPr>
            <w:ins w:id="236" w:author="Ashish Sanjay Sharma" w:date="2023-09-26T02:07:00Z">
              <w:r>
                <w:rPr>
                  <w:lang w:eastAsia="zh-CN"/>
                </w:rPr>
                <w:t>Indicates the frequency to predic</w:t>
              </w:r>
            </w:ins>
            <w:ins w:id="237" w:author="Ashish Sanjay Sharma" w:date="2023-09-26T02:08:00Z">
              <w:r>
                <w:rPr>
                  <w:lang w:eastAsia="zh-CN"/>
                </w:rPr>
                <w:t xml:space="preserve">t the </w:t>
              </w:r>
            </w:ins>
            <w:ins w:id="238" w:author="Ashish Sanjay Sharma" w:date="2023-09-29T16:57:00Z">
              <w:r>
                <w:rPr>
                  <w:lang w:eastAsia="zh-CN"/>
                </w:rPr>
                <w:t>ML</w:t>
              </w:r>
            </w:ins>
            <w:ins w:id="239" w:author="Ashish Sanjay Sharma" w:date="2023-09-26T02:08:00Z">
              <w:r>
                <w:rPr>
                  <w:lang w:eastAsia="zh-CN"/>
                </w:rPr>
                <w:t xml:space="preserve"> client information</w:t>
              </w:r>
            </w:ins>
          </w:p>
        </w:tc>
      </w:tr>
      <w:tr w:rsidR="003D2ACA" w:rsidRPr="00A450EA" w14:paraId="305C9962" w14:textId="77777777" w:rsidTr="00C000E9">
        <w:trPr>
          <w:jc w:val="center"/>
          <w:ins w:id="240" w:author="Ashish Sanjay Sharma" w:date="2023-09-30T01:34:00Z"/>
        </w:trPr>
        <w:tc>
          <w:tcPr>
            <w:tcW w:w="2880" w:type="dxa"/>
            <w:tcBorders>
              <w:top w:val="single" w:sz="4" w:space="0" w:color="000000"/>
              <w:left w:val="single" w:sz="4" w:space="0" w:color="000000"/>
              <w:bottom w:val="single" w:sz="4" w:space="0" w:color="000000"/>
            </w:tcBorders>
            <w:shd w:val="clear" w:color="auto" w:fill="auto"/>
          </w:tcPr>
          <w:p w14:paraId="08A7715D" w14:textId="6D58B04C" w:rsidR="003D2ACA" w:rsidRDefault="003D2ACA" w:rsidP="003D2ACA">
            <w:pPr>
              <w:pStyle w:val="TAL"/>
              <w:rPr>
                <w:ins w:id="241" w:author="Ashish Sanjay Sharma" w:date="2023-09-30T01:34:00Z"/>
                <w:lang w:eastAsia="zh-CN"/>
              </w:rPr>
            </w:pPr>
            <w:ins w:id="242" w:author="Ashish Sanjay Sharma" w:date="2023-09-30T01:34:00Z">
              <w:r>
                <w:rPr>
                  <w:lang w:eastAsia="zh-CN"/>
                </w:rPr>
                <w:t>Predictive duration</w:t>
              </w:r>
            </w:ins>
          </w:p>
        </w:tc>
        <w:tc>
          <w:tcPr>
            <w:tcW w:w="1440" w:type="dxa"/>
            <w:tcBorders>
              <w:top w:val="single" w:sz="4" w:space="0" w:color="000000"/>
              <w:left w:val="single" w:sz="4" w:space="0" w:color="000000"/>
              <w:bottom w:val="single" w:sz="4" w:space="0" w:color="000000"/>
            </w:tcBorders>
            <w:shd w:val="clear" w:color="auto" w:fill="auto"/>
          </w:tcPr>
          <w:p w14:paraId="302279D7" w14:textId="77777777" w:rsidR="003D2ACA" w:rsidRDefault="003D2ACA" w:rsidP="003D2ACA">
            <w:pPr>
              <w:pStyle w:val="TAC"/>
              <w:rPr>
                <w:ins w:id="243" w:author="Ashish Sanjay Sharma" w:date="2023-09-30T01:35:00Z"/>
                <w:lang w:eastAsia="zh-CN"/>
              </w:rPr>
            </w:pPr>
            <w:ins w:id="244" w:author="Ashish Sanjay Sharma" w:date="2023-09-30T01:34:00Z">
              <w:r>
                <w:rPr>
                  <w:lang w:eastAsia="zh-CN"/>
                </w:rPr>
                <w:t>O</w:t>
              </w:r>
            </w:ins>
          </w:p>
          <w:p w14:paraId="1AB4A76C" w14:textId="78570EE3" w:rsidR="003D2ACA" w:rsidRDefault="003D2ACA" w:rsidP="003D2ACA">
            <w:pPr>
              <w:pStyle w:val="TAC"/>
              <w:rPr>
                <w:ins w:id="245" w:author="Ashish Sanjay Sharma" w:date="2023-09-30T01:34:00Z"/>
                <w:lang w:eastAsia="zh-CN"/>
              </w:rPr>
            </w:pPr>
            <w:ins w:id="246" w:author="Ashish Sanjay Sharma" w:date="2023-09-30T01:35:00Z">
              <w:r>
                <w:rPr>
                  <w:lang w:eastAsia="zh-CN"/>
                </w:rPr>
                <w:t>(See NOTE</w:t>
              </w:r>
            </w:ins>
            <w:ins w:id="247" w:author="Ashish Sanjay Sharma" w:date="2023-09-30T01:50:00Z">
              <w:r>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879B46" w14:textId="45984D1B" w:rsidR="003D2ACA" w:rsidRDefault="003D2ACA" w:rsidP="003D2ACA">
            <w:pPr>
              <w:pStyle w:val="TAL"/>
              <w:rPr>
                <w:ins w:id="248" w:author="Ashish Sanjay Sharma" w:date="2023-09-30T01:34:00Z"/>
                <w:lang w:eastAsia="zh-CN"/>
              </w:rPr>
            </w:pPr>
            <w:ins w:id="249" w:author="Ashish Sanjay Sharma" w:date="2023-09-30T01:34:00Z">
              <w:r>
                <w:rPr>
                  <w:lang w:eastAsia="zh-CN"/>
                </w:rPr>
                <w:t xml:space="preserve">Indicates the time duration </w:t>
              </w:r>
            </w:ins>
            <w:ins w:id="250" w:author="Ashish Sanjay Sharma" w:date="2023-09-30T01:35:00Z">
              <w:r>
                <w:rPr>
                  <w:lang w:eastAsia="zh-CN"/>
                </w:rPr>
                <w:t xml:space="preserve">window </w:t>
              </w:r>
            </w:ins>
            <w:ins w:id="251" w:author="Ashish Sanjay Sharma" w:date="2023-09-30T01:34:00Z">
              <w:r>
                <w:rPr>
                  <w:lang w:eastAsia="zh-CN"/>
                </w:rPr>
                <w:t>for the prediction.</w:t>
              </w:r>
            </w:ins>
          </w:p>
        </w:tc>
      </w:tr>
      <w:tr w:rsidR="003D2ACA" w:rsidRPr="00A450EA" w14:paraId="205C0ECF" w14:textId="77777777" w:rsidTr="00C000E9">
        <w:trPr>
          <w:jc w:val="center"/>
          <w:ins w:id="252" w:author="Ashish Sanjay Sharma" w:date="2023-09-26T02:05:00Z"/>
        </w:trPr>
        <w:tc>
          <w:tcPr>
            <w:tcW w:w="2880" w:type="dxa"/>
            <w:tcBorders>
              <w:top w:val="single" w:sz="4" w:space="0" w:color="000000"/>
              <w:left w:val="single" w:sz="4" w:space="0" w:color="000000"/>
              <w:bottom w:val="single" w:sz="4" w:space="0" w:color="000000"/>
            </w:tcBorders>
            <w:shd w:val="clear" w:color="auto" w:fill="auto"/>
          </w:tcPr>
          <w:p w14:paraId="55CE5B8F" w14:textId="613B864C" w:rsidR="003D2ACA" w:rsidRDefault="003D2ACA" w:rsidP="003D2ACA">
            <w:pPr>
              <w:pStyle w:val="TAL"/>
              <w:rPr>
                <w:ins w:id="253" w:author="Ashish Sanjay Sharma" w:date="2023-09-26T02:05:00Z"/>
                <w:lang w:eastAsia="zh-CN"/>
              </w:rPr>
            </w:pPr>
            <w:ins w:id="254" w:author="Ashish Sanjay Sharma" w:date="2023-09-26T02:05:00Z">
              <w:r>
                <w:rPr>
                  <w:lang w:eastAsia="zh-CN"/>
                </w:rPr>
                <w:t>Immediate flag</w:t>
              </w:r>
            </w:ins>
          </w:p>
        </w:tc>
        <w:tc>
          <w:tcPr>
            <w:tcW w:w="1440" w:type="dxa"/>
            <w:tcBorders>
              <w:top w:val="single" w:sz="4" w:space="0" w:color="000000"/>
              <w:left w:val="single" w:sz="4" w:space="0" w:color="000000"/>
              <w:bottom w:val="single" w:sz="4" w:space="0" w:color="000000"/>
            </w:tcBorders>
            <w:shd w:val="clear" w:color="auto" w:fill="auto"/>
          </w:tcPr>
          <w:p w14:paraId="689B5B5B" w14:textId="25AC5DAD" w:rsidR="003D2ACA" w:rsidRDefault="003D2ACA" w:rsidP="003D2ACA">
            <w:pPr>
              <w:pStyle w:val="TAC"/>
              <w:rPr>
                <w:ins w:id="255" w:author="Ashish Sanjay Sharma" w:date="2023-09-26T02:05:00Z"/>
                <w:lang w:eastAsia="zh-CN"/>
              </w:rPr>
            </w:pPr>
            <w:ins w:id="256" w:author="Ashish Sanjay Sharma" w:date="2023-09-26T02:0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0CAD2B" w14:textId="6CE879A9" w:rsidR="003D2ACA" w:rsidRDefault="003D2ACA" w:rsidP="003D2ACA">
            <w:pPr>
              <w:pStyle w:val="TAL"/>
              <w:rPr>
                <w:ins w:id="257" w:author="Ashish Sanjay Sharma" w:date="2023-09-26T02:05:00Z"/>
                <w:lang w:eastAsia="zh-CN"/>
              </w:rPr>
            </w:pPr>
            <w:ins w:id="258" w:author="Ashish Sanjay Sharma" w:date="2023-09-26T02:05:00Z">
              <w:r>
                <w:rPr>
                  <w:lang w:eastAsia="zh-CN"/>
                </w:rPr>
                <w:t xml:space="preserve">Indicates the immediate reporting of the </w:t>
              </w:r>
            </w:ins>
            <w:ins w:id="259" w:author="Ashish Sanjay Sharma" w:date="2023-09-26T02:06:00Z">
              <w:r>
                <w:rPr>
                  <w:lang w:eastAsia="zh-CN"/>
                </w:rPr>
                <w:t>analytics information</w:t>
              </w:r>
            </w:ins>
          </w:p>
        </w:tc>
      </w:tr>
      <w:tr w:rsidR="003D2ACA" w:rsidRPr="00A450EA" w14:paraId="5364DF4F" w14:textId="77777777" w:rsidTr="00C000E9">
        <w:trPr>
          <w:jc w:val="center"/>
          <w:ins w:id="260" w:author="Ashish Sanjay Sharma" w:date="2023-09-26T02:06:00Z"/>
        </w:trPr>
        <w:tc>
          <w:tcPr>
            <w:tcW w:w="2880" w:type="dxa"/>
            <w:tcBorders>
              <w:top w:val="single" w:sz="4" w:space="0" w:color="000000"/>
              <w:left w:val="single" w:sz="4" w:space="0" w:color="000000"/>
              <w:bottom w:val="single" w:sz="4" w:space="0" w:color="000000"/>
            </w:tcBorders>
            <w:shd w:val="clear" w:color="auto" w:fill="auto"/>
          </w:tcPr>
          <w:p w14:paraId="4D5463E4" w14:textId="3B874671" w:rsidR="003D2ACA" w:rsidRDefault="00525479" w:rsidP="003D2ACA">
            <w:pPr>
              <w:pStyle w:val="TAL"/>
              <w:rPr>
                <w:ins w:id="261" w:author="Ashish Sanjay Sharma" w:date="2023-09-26T02:06:00Z"/>
                <w:lang w:eastAsia="zh-CN"/>
              </w:rPr>
            </w:pPr>
            <w:ins w:id="262" w:author="Ashish Sanjay Sharma" w:date="2023-09-30T11:21:00Z">
              <w:r>
                <w:rPr>
                  <w:lang w:eastAsia="zh-CN"/>
                </w:rPr>
                <w:t>Periodicity</w:t>
              </w:r>
            </w:ins>
          </w:p>
        </w:tc>
        <w:tc>
          <w:tcPr>
            <w:tcW w:w="1440" w:type="dxa"/>
            <w:tcBorders>
              <w:top w:val="single" w:sz="4" w:space="0" w:color="000000"/>
              <w:left w:val="single" w:sz="4" w:space="0" w:color="000000"/>
              <w:bottom w:val="single" w:sz="4" w:space="0" w:color="000000"/>
            </w:tcBorders>
            <w:shd w:val="clear" w:color="auto" w:fill="auto"/>
          </w:tcPr>
          <w:p w14:paraId="3988FE4A" w14:textId="13BD2B17" w:rsidR="003D2ACA" w:rsidRDefault="003D2ACA" w:rsidP="003D2ACA">
            <w:pPr>
              <w:pStyle w:val="TAC"/>
              <w:rPr>
                <w:ins w:id="263" w:author="Ashish Sanjay Sharma" w:date="2023-09-26T02:06:00Z"/>
                <w:lang w:eastAsia="zh-CN"/>
              </w:rPr>
            </w:pPr>
            <w:ins w:id="264" w:author="Ashish Sanjay Sharma" w:date="2023-09-26T02:06: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903C44" w14:textId="540EAA11" w:rsidR="003D2ACA" w:rsidRDefault="003D2ACA" w:rsidP="003D2ACA">
            <w:pPr>
              <w:pStyle w:val="TAL"/>
              <w:rPr>
                <w:ins w:id="265" w:author="Ashish Sanjay Sharma" w:date="2023-09-26T02:06:00Z"/>
                <w:lang w:eastAsia="zh-CN"/>
              </w:rPr>
            </w:pPr>
            <w:ins w:id="266" w:author="Ashish Sanjay Sharma" w:date="2023-09-30T11:19:00Z">
              <w:r>
                <w:rPr>
                  <w:lang w:eastAsia="zh-CN"/>
                </w:rPr>
                <w:t>Indicates the periodic reporting of the information.</w:t>
              </w:r>
            </w:ins>
          </w:p>
        </w:tc>
      </w:tr>
      <w:tr w:rsidR="003D2ACA" w:rsidRPr="00A450EA" w14:paraId="4891BDD7" w14:textId="77777777" w:rsidTr="00C000E9">
        <w:trPr>
          <w:jc w:val="center"/>
          <w:ins w:id="267" w:author="Ashish Sanjay Sharma" w:date="2023-09-30T11:18:00Z"/>
        </w:trPr>
        <w:tc>
          <w:tcPr>
            <w:tcW w:w="2880" w:type="dxa"/>
            <w:tcBorders>
              <w:top w:val="single" w:sz="4" w:space="0" w:color="000000"/>
              <w:left w:val="single" w:sz="4" w:space="0" w:color="000000"/>
              <w:bottom w:val="single" w:sz="4" w:space="0" w:color="000000"/>
            </w:tcBorders>
            <w:shd w:val="clear" w:color="auto" w:fill="auto"/>
          </w:tcPr>
          <w:p w14:paraId="41B92EB7" w14:textId="62E54EA1" w:rsidR="003D2ACA" w:rsidRDefault="003D2ACA" w:rsidP="003D2ACA">
            <w:pPr>
              <w:pStyle w:val="TAL"/>
              <w:rPr>
                <w:ins w:id="268" w:author="Ashish Sanjay Sharma" w:date="2023-09-30T11:18:00Z"/>
                <w:lang w:eastAsia="zh-CN"/>
              </w:rPr>
            </w:pPr>
            <w:ins w:id="269" w:author="Ashish Sanjay Sharma" w:date="2023-09-30T11:18:00Z">
              <w:r>
                <w:rPr>
                  <w:lang w:eastAsia="zh-CN"/>
                </w:rPr>
                <w:t>Subscription duration</w:t>
              </w:r>
            </w:ins>
          </w:p>
        </w:tc>
        <w:tc>
          <w:tcPr>
            <w:tcW w:w="1440" w:type="dxa"/>
            <w:tcBorders>
              <w:top w:val="single" w:sz="4" w:space="0" w:color="000000"/>
              <w:left w:val="single" w:sz="4" w:space="0" w:color="000000"/>
              <w:bottom w:val="single" w:sz="4" w:space="0" w:color="000000"/>
            </w:tcBorders>
            <w:shd w:val="clear" w:color="auto" w:fill="auto"/>
          </w:tcPr>
          <w:p w14:paraId="7841F101" w14:textId="3E5204BE" w:rsidR="003D2ACA" w:rsidRDefault="003D2ACA" w:rsidP="003D2ACA">
            <w:pPr>
              <w:pStyle w:val="TAC"/>
              <w:rPr>
                <w:ins w:id="270" w:author="Ashish Sanjay Sharma" w:date="2023-09-30T11:18:00Z"/>
                <w:lang w:eastAsia="zh-CN"/>
              </w:rPr>
            </w:pPr>
            <w:ins w:id="271" w:author="Ashish Sanjay Sharma" w:date="2023-09-30T11:18: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C79AFE" w14:textId="6B8CCFED" w:rsidR="003D2ACA" w:rsidRDefault="003D2ACA" w:rsidP="003D2ACA">
            <w:pPr>
              <w:pStyle w:val="TAL"/>
              <w:rPr>
                <w:ins w:id="272" w:author="Ashish Sanjay Sharma" w:date="2023-09-30T11:18:00Z"/>
                <w:lang w:eastAsia="zh-CN"/>
              </w:rPr>
            </w:pPr>
            <w:ins w:id="273" w:author="Ashish Sanjay Sharma" w:date="2023-09-30T11:18:00Z">
              <w:r>
                <w:rPr>
                  <w:lang w:eastAsia="zh-CN"/>
                </w:rPr>
                <w:t>Indicates the subscription duration. If omitted, the explicit subscription termination is needed to terminate the subscription. The subscription duration shall include the time range defined in the time window of interest, if provided.</w:t>
              </w:r>
            </w:ins>
          </w:p>
        </w:tc>
      </w:tr>
      <w:tr w:rsidR="003D2ACA" w:rsidRPr="00A450EA" w14:paraId="1B1514AF" w14:textId="77777777" w:rsidTr="00C000E9">
        <w:trPr>
          <w:jc w:val="center"/>
          <w:ins w:id="274" w:author="Ashish Sanjay Sharma" w:date="2023-09-26T02:06: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0E48D7F" w14:textId="26710A74" w:rsidR="003D2ACA" w:rsidRDefault="003D2ACA" w:rsidP="003D2ACA">
            <w:pPr>
              <w:pStyle w:val="TAL"/>
              <w:rPr>
                <w:ins w:id="275" w:author="Ashish Sanjay Sharma" w:date="2023-09-26T02:06:00Z"/>
                <w:lang w:eastAsia="zh-CN"/>
              </w:rPr>
            </w:pPr>
            <w:ins w:id="276" w:author="Ashish Sanjay Sharma" w:date="2023-09-26T02:08:00Z">
              <w:r>
                <w:rPr>
                  <w:lang w:eastAsia="zh-CN"/>
                </w:rPr>
                <w:t xml:space="preserve">NOTE: This IE is only present if Predictive Mode is </w:t>
              </w:r>
            </w:ins>
            <w:ins w:id="277" w:author="Ashish Sanjay Sharma" w:date="2023-09-29T16:56:00Z">
              <w:r>
                <w:rPr>
                  <w:lang w:eastAsia="zh-CN"/>
                </w:rPr>
                <w:t>Enable</w:t>
              </w:r>
            </w:ins>
            <w:ins w:id="278" w:author="Igor Pastushok" w:date="2023-09-30T11:25:00Z">
              <w:r>
                <w:rPr>
                  <w:lang w:eastAsia="zh-CN"/>
                </w:rPr>
                <w:t>.</w:t>
              </w:r>
            </w:ins>
          </w:p>
        </w:tc>
      </w:tr>
      <w:bookmarkEnd w:id="154"/>
    </w:tbl>
    <w:p w14:paraId="573E2752" w14:textId="77777777" w:rsidR="00A5061E" w:rsidRDefault="00A5061E" w:rsidP="00E94ECC">
      <w:pPr>
        <w:rPr>
          <w:ins w:id="279" w:author="Ashish Sanjay Sharma" w:date="2023-09-26T02:08:00Z"/>
          <w:noProof/>
        </w:rPr>
      </w:pPr>
    </w:p>
    <w:p w14:paraId="05FFBC9B" w14:textId="27D19B7A" w:rsidR="00275C92" w:rsidRPr="00F96CF7" w:rsidRDefault="00275C92" w:rsidP="00275C92">
      <w:pPr>
        <w:pStyle w:val="Heading4"/>
        <w:rPr>
          <w:ins w:id="280" w:author="Ashish Sanjay Sharma" w:date="2023-09-26T02:08:00Z"/>
        </w:rPr>
      </w:pPr>
      <w:ins w:id="281" w:author="Ashish Sanjay Sharma" w:date="2023-09-26T02:08:00Z">
        <w:r>
          <w:t>X</w:t>
        </w:r>
        <w:proofErr w:type="gramStart"/>
        <w:r>
          <w:t>1.Y</w:t>
        </w:r>
        <w:proofErr w:type="gramEnd"/>
        <w:r>
          <w:t>1.3.2</w:t>
        </w:r>
        <w:r>
          <w:tab/>
        </w:r>
      </w:ins>
      <w:ins w:id="282" w:author="Ashish Sanjay Sharma" w:date="2023-09-26T14:22:00Z">
        <w:r w:rsidR="00E1480D">
          <w:rPr>
            <w:bCs/>
          </w:rPr>
          <w:t>ML client analytics information</w:t>
        </w:r>
      </w:ins>
      <w:ins w:id="283" w:author="Ashish Sanjay Sharma" w:date="2023-09-26T02:09:00Z">
        <w:r>
          <w:rPr>
            <w:bCs/>
          </w:rPr>
          <w:t xml:space="preserve"> </w:t>
        </w:r>
        <w:r>
          <w:t>subscription</w:t>
        </w:r>
      </w:ins>
      <w:ins w:id="284" w:author="Ashish Sanjay Sharma" w:date="2023-09-26T02:08:00Z">
        <w:r w:rsidRPr="00F96CF7">
          <w:t xml:space="preserve"> </w:t>
        </w:r>
        <w:r>
          <w:t>response</w:t>
        </w:r>
      </w:ins>
    </w:p>
    <w:p w14:paraId="3EF34673" w14:textId="45C7A4F6" w:rsidR="00275C92" w:rsidRDefault="00275C92" w:rsidP="00275C92">
      <w:pPr>
        <w:rPr>
          <w:ins w:id="285" w:author="Ashish Sanjay Sharma" w:date="2023-09-26T02:08:00Z"/>
        </w:rPr>
      </w:pPr>
      <w:ins w:id="286" w:author="Ashish Sanjay Sharma" w:date="2023-09-26T02:08:00Z">
        <w:r w:rsidRPr="00F96CF7">
          <w:rPr>
            <w:rFonts w:hint="eastAsia"/>
          </w:rPr>
          <w:t>T</w:t>
        </w:r>
        <w:r w:rsidRPr="00F96CF7">
          <w:t xml:space="preserve">able </w:t>
        </w:r>
        <w:r>
          <w:t>X1.Y1.</w:t>
        </w:r>
        <w:r w:rsidRPr="00F96CF7">
          <w:t>3.</w:t>
        </w:r>
        <w:r>
          <w:t>2</w:t>
        </w:r>
        <w:r w:rsidRPr="00F96CF7">
          <w:t xml:space="preserve">-1 describes the information flow from the </w:t>
        </w:r>
        <w:r>
          <w:t>AIML</w:t>
        </w:r>
      </w:ins>
      <w:ins w:id="287" w:author="Ashish Sanjay Sharma" w:date="2023-09-30T02:20:00Z">
        <w:r w:rsidR="00984947">
          <w:t xml:space="preserve"> </w:t>
        </w:r>
      </w:ins>
      <w:ins w:id="288" w:author="Ashish Sanjay Sharma" w:date="2023-09-26T02:08:00Z">
        <w:r>
          <w:t>E</w:t>
        </w:r>
      </w:ins>
      <w:ins w:id="289" w:author="Ashish Sanjay Sharma" w:date="2023-09-30T02:20:00Z">
        <w:r w:rsidR="00984947">
          <w:t>nabler</w:t>
        </w:r>
      </w:ins>
      <w:ins w:id="290" w:author="Ashish Sanjay Sharma" w:date="2023-09-26T02:08:00Z">
        <w:r w:rsidRPr="00F96CF7">
          <w:t xml:space="preserve"> server to the </w:t>
        </w:r>
      </w:ins>
      <w:ins w:id="291" w:author="Ashish Sanjay Sharma" w:date="2023-09-30T02:20:00Z">
        <w:r w:rsidR="00984947">
          <w:t>Requestor</w:t>
        </w:r>
      </w:ins>
      <w:ins w:id="292" w:author="Ashish Sanjay Sharma" w:date="2023-09-26T02:08:00Z">
        <w:r w:rsidRPr="00F96CF7">
          <w:t xml:space="preserve"> </w:t>
        </w:r>
        <w:r>
          <w:t xml:space="preserve">to send </w:t>
        </w:r>
      </w:ins>
      <w:ins w:id="293" w:author="Ashish Sanjay Sharma" w:date="2023-09-26T14:22:00Z">
        <w:r w:rsidR="00E1480D">
          <w:rPr>
            <w:bCs/>
          </w:rPr>
          <w:t>ML client analytics information</w:t>
        </w:r>
      </w:ins>
      <w:ins w:id="294" w:author="Ashish Sanjay Sharma" w:date="2023-09-26T02:09:00Z">
        <w:r w:rsidRPr="00275C92">
          <w:t xml:space="preserve"> </w:t>
        </w:r>
        <w:r>
          <w:t>subscription</w:t>
        </w:r>
      </w:ins>
      <w:ins w:id="295" w:author="Ashish Sanjay Sharma" w:date="2023-09-26T02:08:00Z">
        <w:r>
          <w:rPr>
            <w:bCs/>
          </w:rPr>
          <w:t xml:space="preserve"> response</w:t>
        </w:r>
        <w:r w:rsidRPr="00F96CF7">
          <w:t>.</w:t>
        </w:r>
      </w:ins>
    </w:p>
    <w:p w14:paraId="15E26FD7" w14:textId="2F43FBD8" w:rsidR="00275C92" w:rsidRPr="00526DD0" w:rsidRDefault="00275C92" w:rsidP="00275C92">
      <w:pPr>
        <w:pStyle w:val="TH"/>
        <w:rPr>
          <w:ins w:id="296" w:author="Ashish Sanjay Sharma" w:date="2023-09-26T02:08:00Z"/>
        </w:rPr>
      </w:pPr>
      <w:ins w:id="297" w:author="Ashish Sanjay Sharma" w:date="2023-09-26T02:08:00Z">
        <w:r w:rsidRPr="00526DD0">
          <w:t>Table </w:t>
        </w:r>
        <w:r>
          <w:t>X1.Y1.</w:t>
        </w:r>
        <w:r w:rsidRPr="00526DD0">
          <w:t>3.</w:t>
        </w:r>
        <w:r>
          <w:t>2</w:t>
        </w:r>
        <w:r w:rsidRPr="00526DD0">
          <w:t xml:space="preserve">-1: </w:t>
        </w:r>
      </w:ins>
      <w:ins w:id="298" w:author="Ashish Sanjay Sharma" w:date="2023-09-26T14:22:00Z">
        <w:r w:rsidR="00E1480D">
          <w:rPr>
            <w:bCs/>
          </w:rPr>
          <w:t>ML client analytics information</w:t>
        </w:r>
      </w:ins>
      <w:ins w:id="299" w:author="Ashish Sanjay Sharma" w:date="2023-09-26T02:08:00Z">
        <w:r w:rsidRPr="00F96CF7">
          <w:t xml:space="preserve"> </w:t>
        </w:r>
      </w:ins>
      <w:ins w:id="300" w:author="Ashish Sanjay Sharma" w:date="2023-09-26T02:09:00Z">
        <w:r>
          <w:t xml:space="preserve">subscription </w:t>
        </w:r>
      </w:ins>
      <w:ins w:id="301" w:author="Ashish Sanjay Sharma" w:date="2023-09-26T02:08:00Z">
        <w:r>
          <w:t>response</w:t>
        </w:r>
      </w:ins>
    </w:p>
    <w:tbl>
      <w:tblPr>
        <w:tblW w:w="8640" w:type="dxa"/>
        <w:jc w:val="center"/>
        <w:tblLayout w:type="fixed"/>
        <w:tblLook w:val="0000" w:firstRow="0" w:lastRow="0" w:firstColumn="0" w:lastColumn="0" w:noHBand="0" w:noVBand="0"/>
      </w:tblPr>
      <w:tblGrid>
        <w:gridCol w:w="2880"/>
        <w:gridCol w:w="1440"/>
        <w:gridCol w:w="4320"/>
      </w:tblGrid>
      <w:tr w:rsidR="00275C92" w:rsidRPr="00A450EA" w14:paraId="5E183B46" w14:textId="77777777" w:rsidTr="00C000E9">
        <w:trPr>
          <w:jc w:val="center"/>
          <w:ins w:id="302" w:author="Ashish Sanjay Sharma" w:date="2023-09-26T02:08:00Z"/>
        </w:trPr>
        <w:tc>
          <w:tcPr>
            <w:tcW w:w="2880" w:type="dxa"/>
            <w:tcBorders>
              <w:top w:val="single" w:sz="4" w:space="0" w:color="000000"/>
              <w:left w:val="single" w:sz="4" w:space="0" w:color="000000"/>
              <w:bottom w:val="single" w:sz="4" w:space="0" w:color="000000"/>
            </w:tcBorders>
            <w:shd w:val="clear" w:color="auto" w:fill="auto"/>
          </w:tcPr>
          <w:p w14:paraId="2AE93837" w14:textId="77777777" w:rsidR="00275C92" w:rsidRPr="00A450EA" w:rsidRDefault="00275C92" w:rsidP="00C000E9">
            <w:pPr>
              <w:keepNext/>
              <w:keepLines/>
              <w:spacing w:after="0"/>
              <w:jc w:val="center"/>
              <w:rPr>
                <w:ins w:id="303" w:author="Ashish Sanjay Sharma" w:date="2023-09-26T02:08:00Z"/>
                <w:rFonts w:ascii="Arial" w:hAnsi="Arial"/>
                <w:b/>
                <w:sz w:val="18"/>
              </w:rPr>
            </w:pPr>
            <w:ins w:id="304" w:author="Ashish Sanjay Sharma" w:date="2023-09-26T02:08:00Z">
              <w:r w:rsidRPr="00A450EA">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501E56CB" w14:textId="77777777" w:rsidR="00275C92" w:rsidRPr="00A450EA" w:rsidRDefault="00275C92" w:rsidP="00C000E9">
            <w:pPr>
              <w:keepNext/>
              <w:keepLines/>
              <w:spacing w:after="0"/>
              <w:jc w:val="center"/>
              <w:rPr>
                <w:ins w:id="305" w:author="Ashish Sanjay Sharma" w:date="2023-09-26T02:08:00Z"/>
                <w:rFonts w:ascii="Arial" w:hAnsi="Arial"/>
                <w:sz w:val="18"/>
              </w:rPr>
            </w:pPr>
            <w:ins w:id="306" w:author="Ashish Sanjay Sharma" w:date="2023-09-26T02:08:00Z">
              <w:r w:rsidRPr="00A450EA">
                <w:rPr>
                  <w:rFonts w:ascii="Arial" w:hAnsi="Arial"/>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F48828" w14:textId="77777777" w:rsidR="00275C92" w:rsidRPr="00A450EA" w:rsidRDefault="00275C92" w:rsidP="00C000E9">
            <w:pPr>
              <w:keepNext/>
              <w:keepLines/>
              <w:spacing w:after="0"/>
              <w:jc w:val="center"/>
              <w:rPr>
                <w:ins w:id="307" w:author="Ashish Sanjay Sharma" w:date="2023-09-26T02:08:00Z"/>
                <w:rFonts w:ascii="Arial" w:hAnsi="Arial"/>
                <w:b/>
                <w:sz w:val="18"/>
              </w:rPr>
            </w:pPr>
            <w:ins w:id="308" w:author="Ashish Sanjay Sharma" w:date="2023-09-26T02:08:00Z">
              <w:r w:rsidRPr="00A450EA">
                <w:rPr>
                  <w:rFonts w:ascii="Arial" w:hAnsi="Arial"/>
                  <w:b/>
                  <w:sz w:val="18"/>
                </w:rPr>
                <w:t>Description</w:t>
              </w:r>
            </w:ins>
          </w:p>
        </w:tc>
      </w:tr>
      <w:tr w:rsidR="00275C92" w:rsidRPr="00A450EA" w14:paraId="14ADE02B" w14:textId="77777777" w:rsidTr="00C000E9">
        <w:trPr>
          <w:jc w:val="center"/>
          <w:ins w:id="309" w:author="Ashish Sanjay Sharma" w:date="2023-09-26T02:08:00Z"/>
        </w:trPr>
        <w:tc>
          <w:tcPr>
            <w:tcW w:w="2880" w:type="dxa"/>
            <w:tcBorders>
              <w:top w:val="single" w:sz="4" w:space="0" w:color="000000"/>
              <w:left w:val="single" w:sz="4" w:space="0" w:color="000000"/>
              <w:bottom w:val="single" w:sz="4" w:space="0" w:color="000000"/>
            </w:tcBorders>
            <w:shd w:val="clear" w:color="auto" w:fill="auto"/>
          </w:tcPr>
          <w:p w14:paraId="62A6D6FA" w14:textId="554F91D3" w:rsidR="00275C92" w:rsidRPr="00A450EA" w:rsidRDefault="00275C92" w:rsidP="00C000E9">
            <w:pPr>
              <w:keepNext/>
              <w:keepLines/>
              <w:spacing w:after="0"/>
              <w:rPr>
                <w:ins w:id="310" w:author="Ashish Sanjay Sharma" w:date="2023-09-26T02:08:00Z"/>
                <w:rFonts w:ascii="Arial" w:hAnsi="Arial"/>
                <w:sz w:val="18"/>
                <w:lang w:eastAsia="zh-CN"/>
              </w:rPr>
            </w:pPr>
            <w:ins w:id="311" w:author="Ashish Sanjay Sharma" w:date="2023-09-26T02:09:00Z">
              <w:r>
                <w:rPr>
                  <w:rFonts w:ascii="Arial" w:hAnsi="Arial"/>
                  <w:sz w:val="18"/>
                  <w:lang w:eastAsia="zh-CN"/>
                </w:rPr>
                <w:t>Result</w:t>
              </w:r>
            </w:ins>
          </w:p>
        </w:tc>
        <w:tc>
          <w:tcPr>
            <w:tcW w:w="1440" w:type="dxa"/>
            <w:tcBorders>
              <w:top w:val="single" w:sz="4" w:space="0" w:color="000000"/>
              <w:left w:val="single" w:sz="4" w:space="0" w:color="000000"/>
              <w:bottom w:val="single" w:sz="4" w:space="0" w:color="000000"/>
            </w:tcBorders>
            <w:shd w:val="clear" w:color="auto" w:fill="auto"/>
          </w:tcPr>
          <w:p w14:paraId="359219E6" w14:textId="482BD585" w:rsidR="00275C92" w:rsidRPr="00A450EA" w:rsidRDefault="00275C92" w:rsidP="00C000E9">
            <w:pPr>
              <w:keepNext/>
              <w:keepLines/>
              <w:spacing w:after="0"/>
              <w:jc w:val="center"/>
              <w:rPr>
                <w:ins w:id="312" w:author="Ashish Sanjay Sharma" w:date="2023-09-26T02:08:00Z"/>
                <w:rFonts w:ascii="Arial" w:hAnsi="Arial"/>
                <w:sz w:val="18"/>
                <w:lang w:eastAsia="zh-CN"/>
              </w:rPr>
            </w:pPr>
            <w:ins w:id="313" w:author="Ashish Sanjay Sharma" w:date="2023-09-26T02:09:00Z">
              <w:r>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F867AB" w14:textId="009BA88E" w:rsidR="00275C92" w:rsidRPr="00A450EA" w:rsidRDefault="00275C92" w:rsidP="00C000E9">
            <w:pPr>
              <w:keepNext/>
              <w:keepLines/>
              <w:spacing w:after="0"/>
              <w:rPr>
                <w:ins w:id="314" w:author="Ashish Sanjay Sharma" w:date="2023-09-26T02:08:00Z"/>
                <w:rFonts w:ascii="Arial" w:hAnsi="Arial"/>
                <w:sz w:val="18"/>
                <w:lang w:eastAsia="zh-CN"/>
              </w:rPr>
            </w:pPr>
            <w:ins w:id="315" w:author="Ashish Sanjay Sharma" w:date="2023-09-26T02:09:00Z">
              <w:r>
                <w:rPr>
                  <w:rFonts w:ascii="Arial" w:hAnsi="Arial"/>
                  <w:sz w:val="18"/>
                  <w:lang w:eastAsia="zh-CN"/>
                </w:rPr>
                <w:t>Success or Failure</w:t>
              </w:r>
            </w:ins>
          </w:p>
        </w:tc>
      </w:tr>
    </w:tbl>
    <w:p w14:paraId="47A3C8EC" w14:textId="77777777" w:rsidR="00275C92" w:rsidRDefault="00275C92" w:rsidP="00E94ECC">
      <w:pPr>
        <w:rPr>
          <w:ins w:id="316" w:author="Ashish Sanjay Sharma" w:date="2023-09-26T01:17:00Z"/>
          <w:noProof/>
        </w:rPr>
      </w:pPr>
    </w:p>
    <w:p w14:paraId="6BA4367E" w14:textId="2FCE6EC8" w:rsidR="006F6FCB" w:rsidRPr="00F96CF7" w:rsidRDefault="006F6FCB" w:rsidP="006F6FCB">
      <w:pPr>
        <w:pStyle w:val="Heading4"/>
        <w:rPr>
          <w:ins w:id="317" w:author="Ashish Sanjay Sharma" w:date="2023-09-26T01:17:00Z"/>
        </w:rPr>
      </w:pPr>
      <w:ins w:id="318" w:author="Ashish Sanjay Sharma" w:date="2023-09-26T01:17:00Z">
        <w:r>
          <w:t>X</w:t>
        </w:r>
        <w:proofErr w:type="gramStart"/>
        <w:r>
          <w:t>1.Y</w:t>
        </w:r>
        <w:proofErr w:type="gramEnd"/>
        <w:r>
          <w:t>1.3.2</w:t>
        </w:r>
        <w:r>
          <w:tab/>
        </w:r>
      </w:ins>
      <w:ins w:id="319" w:author="Ashish Sanjay Sharma" w:date="2023-09-26T14:22:00Z">
        <w:r w:rsidR="00E1480D">
          <w:rPr>
            <w:bCs/>
          </w:rPr>
          <w:t>ML client analytics information</w:t>
        </w:r>
      </w:ins>
      <w:ins w:id="320" w:author="Ashish Sanjay Sharma" w:date="2023-09-26T01:17:00Z">
        <w:r w:rsidRPr="00F96CF7">
          <w:t xml:space="preserve"> </w:t>
        </w:r>
      </w:ins>
      <w:ins w:id="321" w:author="Ashish Sanjay Sharma" w:date="2023-09-26T02:09:00Z">
        <w:r w:rsidR="00275C92">
          <w:t>notify</w:t>
        </w:r>
      </w:ins>
    </w:p>
    <w:p w14:paraId="15CB7617" w14:textId="4F61AEF4" w:rsidR="006F6FCB" w:rsidRDefault="006F6FCB" w:rsidP="006F6FCB">
      <w:pPr>
        <w:rPr>
          <w:ins w:id="322" w:author="Ashish Sanjay Sharma" w:date="2023-09-26T01:17:00Z"/>
        </w:rPr>
      </w:pPr>
      <w:ins w:id="323" w:author="Ashish Sanjay Sharma" w:date="2023-09-26T01:17:00Z">
        <w:r w:rsidRPr="00F96CF7">
          <w:rPr>
            <w:rFonts w:hint="eastAsia"/>
          </w:rPr>
          <w:t>T</w:t>
        </w:r>
        <w:r w:rsidRPr="00F96CF7">
          <w:t xml:space="preserve">able </w:t>
        </w:r>
        <w:r>
          <w:t>X1.Y1.</w:t>
        </w:r>
        <w:r w:rsidRPr="00F96CF7">
          <w:t>3.</w:t>
        </w:r>
      </w:ins>
      <w:ins w:id="324" w:author="Ashish Sanjay Sharma" w:date="2023-09-26T02:10:00Z">
        <w:r w:rsidR="00F26816">
          <w:t>3</w:t>
        </w:r>
      </w:ins>
      <w:ins w:id="325" w:author="Ashish Sanjay Sharma" w:date="2023-09-26T01:17:00Z">
        <w:r w:rsidRPr="00F96CF7">
          <w:t xml:space="preserve">-1 describes the information flow from the </w:t>
        </w:r>
        <w:r>
          <w:t>AIML</w:t>
        </w:r>
      </w:ins>
      <w:ins w:id="326" w:author="Ashish Sanjay Sharma" w:date="2023-09-30T02:20:00Z">
        <w:r w:rsidR="00984947">
          <w:t xml:space="preserve"> Enabler</w:t>
        </w:r>
      </w:ins>
      <w:ins w:id="327" w:author="Ashish Sanjay Sharma" w:date="2023-09-26T01:17:00Z">
        <w:r w:rsidRPr="00F96CF7">
          <w:t xml:space="preserve"> server to the </w:t>
        </w:r>
      </w:ins>
      <w:ins w:id="328" w:author="Ashish Sanjay Sharma" w:date="2023-09-29T17:07:00Z">
        <w:r w:rsidR="003205D3">
          <w:t>Requestor</w:t>
        </w:r>
      </w:ins>
      <w:ins w:id="329" w:author="Ashish Sanjay Sharma" w:date="2023-09-26T01:17:00Z">
        <w:r w:rsidRPr="00F96CF7">
          <w:t xml:space="preserve"> </w:t>
        </w:r>
        <w:r>
          <w:t xml:space="preserve">to send </w:t>
        </w:r>
      </w:ins>
      <w:ins w:id="330" w:author="Ashish Sanjay Sharma" w:date="2023-09-26T14:22:00Z">
        <w:r w:rsidR="00E1480D">
          <w:rPr>
            <w:bCs/>
          </w:rPr>
          <w:t>ML client analytics information</w:t>
        </w:r>
      </w:ins>
      <w:ins w:id="331" w:author="Ashish Sanjay Sharma" w:date="2023-09-26T01:17:00Z">
        <w:r>
          <w:rPr>
            <w:bCs/>
          </w:rPr>
          <w:t xml:space="preserve"> </w:t>
        </w:r>
      </w:ins>
      <w:ins w:id="332" w:author="Ashish Sanjay Sharma" w:date="2023-09-30T02:32:00Z">
        <w:r w:rsidR="00D75B9F">
          <w:rPr>
            <w:bCs/>
          </w:rPr>
          <w:t>notification</w:t>
        </w:r>
      </w:ins>
      <w:ins w:id="333" w:author="Ashish Sanjay Sharma" w:date="2023-09-26T01:17:00Z">
        <w:r w:rsidRPr="00F96CF7">
          <w:t>.</w:t>
        </w:r>
      </w:ins>
    </w:p>
    <w:p w14:paraId="397DFCA4" w14:textId="14F7253E" w:rsidR="006F6FCB" w:rsidRPr="00526DD0" w:rsidRDefault="006F6FCB" w:rsidP="006F6FCB">
      <w:pPr>
        <w:pStyle w:val="TH"/>
        <w:rPr>
          <w:ins w:id="334" w:author="Ashish Sanjay Sharma" w:date="2023-09-26T01:17:00Z"/>
        </w:rPr>
      </w:pPr>
      <w:ins w:id="335" w:author="Ashish Sanjay Sharma" w:date="2023-09-26T01:17:00Z">
        <w:r w:rsidRPr="00526DD0">
          <w:lastRenderedPageBreak/>
          <w:t>Table </w:t>
        </w:r>
        <w:r>
          <w:t>X1.Y1.</w:t>
        </w:r>
        <w:r w:rsidRPr="00526DD0">
          <w:t>3.</w:t>
        </w:r>
      </w:ins>
      <w:ins w:id="336" w:author="Ashish Sanjay Sharma" w:date="2023-09-26T02:10:00Z">
        <w:r w:rsidR="00F26816">
          <w:t>3</w:t>
        </w:r>
      </w:ins>
      <w:ins w:id="337" w:author="Ashish Sanjay Sharma" w:date="2023-09-26T01:17:00Z">
        <w:r w:rsidRPr="00526DD0">
          <w:t xml:space="preserve">-1: </w:t>
        </w:r>
      </w:ins>
      <w:ins w:id="338" w:author="Ashish Sanjay Sharma" w:date="2023-09-26T14:22:00Z">
        <w:r w:rsidR="00E1480D">
          <w:rPr>
            <w:bCs/>
          </w:rPr>
          <w:t>ML client analytics information</w:t>
        </w:r>
      </w:ins>
      <w:ins w:id="339" w:author="Ashish Sanjay Sharma" w:date="2023-09-26T01:19:00Z">
        <w:r w:rsidRPr="00F96CF7">
          <w:t xml:space="preserve"> </w:t>
        </w:r>
      </w:ins>
      <w:proofErr w:type="gramStart"/>
      <w:ins w:id="340" w:author="Ashish Sanjay Sharma" w:date="2023-09-26T02:09:00Z">
        <w:r w:rsidR="00275C92">
          <w:t>notify</w:t>
        </w:r>
      </w:ins>
      <w:proofErr w:type="gramEnd"/>
    </w:p>
    <w:tbl>
      <w:tblPr>
        <w:tblW w:w="8640" w:type="dxa"/>
        <w:jc w:val="center"/>
        <w:tblLayout w:type="fixed"/>
        <w:tblLook w:val="0000" w:firstRow="0" w:lastRow="0" w:firstColumn="0" w:lastColumn="0" w:noHBand="0" w:noVBand="0"/>
      </w:tblPr>
      <w:tblGrid>
        <w:gridCol w:w="2880"/>
        <w:gridCol w:w="1440"/>
        <w:gridCol w:w="4320"/>
      </w:tblGrid>
      <w:tr w:rsidR="006F6FCB" w:rsidRPr="00A450EA" w14:paraId="248F5F2C" w14:textId="77777777" w:rsidTr="00C000E9">
        <w:trPr>
          <w:jc w:val="center"/>
          <w:ins w:id="341" w:author="Ashish Sanjay Sharma" w:date="2023-09-26T01:17:00Z"/>
        </w:trPr>
        <w:tc>
          <w:tcPr>
            <w:tcW w:w="2880" w:type="dxa"/>
            <w:tcBorders>
              <w:top w:val="single" w:sz="4" w:space="0" w:color="000000"/>
              <w:left w:val="single" w:sz="4" w:space="0" w:color="000000"/>
              <w:bottom w:val="single" w:sz="4" w:space="0" w:color="000000"/>
            </w:tcBorders>
            <w:shd w:val="clear" w:color="auto" w:fill="auto"/>
          </w:tcPr>
          <w:p w14:paraId="3151E078" w14:textId="77777777" w:rsidR="006F6FCB" w:rsidRPr="00A450EA" w:rsidRDefault="006F6FCB" w:rsidP="00C000E9">
            <w:pPr>
              <w:keepNext/>
              <w:keepLines/>
              <w:spacing w:after="0"/>
              <w:jc w:val="center"/>
              <w:rPr>
                <w:ins w:id="342" w:author="Ashish Sanjay Sharma" w:date="2023-09-26T01:17:00Z"/>
                <w:rFonts w:ascii="Arial" w:hAnsi="Arial"/>
                <w:b/>
                <w:sz w:val="18"/>
              </w:rPr>
            </w:pPr>
            <w:ins w:id="343" w:author="Ashish Sanjay Sharma" w:date="2023-09-26T01:17:00Z">
              <w:r w:rsidRPr="00A450EA">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2D1D1A9C" w14:textId="77777777" w:rsidR="006F6FCB" w:rsidRPr="00A450EA" w:rsidRDefault="006F6FCB" w:rsidP="00C000E9">
            <w:pPr>
              <w:keepNext/>
              <w:keepLines/>
              <w:spacing w:after="0"/>
              <w:jc w:val="center"/>
              <w:rPr>
                <w:ins w:id="344" w:author="Ashish Sanjay Sharma" w:date="2023-09-26T01:17:00Z"/>
                <w:rFonts w:ascii="Arial" w:hAnsi="Arial"/>
                <w:sz w:val="18"/>
              </w:rPr>
            </w:pPr>
            <w:ins w:id="345" w:author="Ashish Sanjay Sharma" w:date="2023-09-26T01:17:00Z">
              <w:r w:rsidRPr="00A450EA">
                <w:rPr>
                  <w:rFonts w:ascii="Arial" w:hAnsi="Arial"/>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92A34B" w14:textId="77777777" w:rsidR="006F6FCB" w:rsidRPr="00A450EA" w:rsidRDefault="006F6FCB" w:rsidP="00C000E9">
            <w:pPr>
              <w:keepNext/>
              <w:keepLines/>
              <w:spacing w:after="0"/>
              <w:jc w:val="center"/>
              <w:rPr>
                <w:ins w:id="346" w:author="Ashish Sanjay Sharma" w:date="2023-09-26T01:17:00Z"/>
                <w:rFonts w:ascii="Arial" w:hAnsi="Arial"/>
                <w:b/>
                <w:sz w:val="18"/>
              </w:rPr>
            </w:pPr>
            <w:ins w:id="347" w:author="Ashish Sanjay Sharma" w:date="2023-09-26T01:17:00Z">
              <w:r w:rsidRPr="00A450EA">
                <w:rPr>
                  <w:rFonts w:ascii="Arial" w:hAnsi="Arial"/>
                  <w:b/>
                  <w:sz w:val="18"/>
                </w:rPr>
                <w:t>Description</w:t>
              </w:r>
            </w:ins>
          </w:p>
        </w:tc>
      </w:tr>
      <w:tr w:rsidR="006F6FCB" w:rsidRPr="00A450EA" w14:paraId="7B1BBEDF" w14:textId="77777777" w:rsidTr="00C000E9">
        <w:trPr>
          <w:jc w:val="center"/>
          <w:ins w:id="348" w:author="Ashish Sanjay Sharma" w:date="2023-09-26T01:17:00Z"/>
        </w:trPr>
        <w:tc>
          <w:tcPr>
            <w:tcW w:w="2880" w:type="dxa"/>
            <w:tcBorders>
              <w:top w:val="single" w:sz="4" w:space="0" w:color="000000"/>
              <w:left w:val="single" w:sz="4" w:space="0" w:color="000000"/>
              <w:bottom w:val="single" w:sz="4" w:space="0" w:color="000000"/>
            </w:tcBorders>
            <w:shd w:val="clear" w:color="auto" w:fill="auto"/>
          </w:tcPr>
          <w:p w14:paraId="1CCD81BE" w14:textId="38B674C8" w:rsidR="006F6FCB" w:rsidRPr="00A450EA" w:rsidRDefault="006F6FCB" w:rsidP="00C000E9">
            <w:pPr>
              <w:keepNext/>
              <w:keepLines/>
              <w:spacing w:after="0"/>
              <w:rPr>
                <w:ins w:id="349" w:author="Ashish Sanjay Sharma" w:date="2023-09-26T01:17:00Z"/>
                <w:rFonts w:ascii="Arial" w:hAnsi="Arial"/>
                <w:sz w:val="18"/>
                <w:lang w:eastAsia="zh-CN"/>
              </w:rPr>
            </w:pPr>
            <w:ins w:id="350" w:author="Ashish Sanjay Sharma" w:date="2023-09-26T01:17:00Z">
              <w:r>
                <w:rPr>
                  <w:rFonts w:ascii="Arial" w:hAnsi="Arial"/>
                  <w:sz w:val="18"/>
                  <w:lang w:eastAsia="zh-CN"/>
                </w:rPr>
                <w:t xml:space="preserve">ML client </w:t>
              </w:r>
            </w:ins>
            <w:ins w:id="351" w:author="Ashish Sanjay Sharma" w:date="2023-09-26T01:29:00Z">
              <w:r w:rsidR="00E43596">
                <w:rPr>
                  <w:rFonts w:ascii="Arial" w:hAnsi="Arial"/>
                  <w:sz w:val="18"/>
                  <w:lang w:eastAsia="zh-CN"/>
                </w:rPr>
                <w:t>analytics information</w:t>
              </w:r>
            </w:ins>
          </w:p>
        </w:tc>
        <w:tc>
          <w:tcPr>
            <w:tcW w:w="1440" w:type="dxa"/>
            <w:tcBorders>
              <w:top w:val="single" w:sz="4" w:space="0" w:color="000000"/>
              <w:left w:val="single" w:sz="4" w:space="0" w:color="000000"/>
              <w:bottom w:val="single" w:sz="4" w:space="0" w:color="000000"/>
            </w:tcBorders>
            <w:shd w:val="clear" w:color="auto" w:fill="auto"/>
          </w:tcPr>
          <w:p w14:paraId="12F70BE6" w14:textId="55255F21" w:rsidR="006F6FCB" w:rsidRPr="00A450EA" w:rsidRDefault="0004600F" w:rsidP="00C000E9">
            <w:pPr>
              <w:keepNext/>
              <w:keepLines/>
              <w:spacing w:after="0"/>
              <w:jc w:val="center"/>
              <w:rPr>
                <w:ins w:id="352" w:author="Ashish Sanjay Sharma" w:date="2023-09-26T01:17:00Z"/>
                <w:rFonts w:ascii="Arial" w:hAnsi="Arial"/>
                <w:sz w:val="18"/>
                <w:lang w:eastAsia="zh-CN"/>
              </w:rPr>
            </w:pPr>
            <w:ins w:id="353" w:author="Ashish Sanjay Sharma" w:date="2023-09-29T16:58:00Z">
              <w:r>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904109" w14:textId="32AF14B6" w:rsidR="006F6FCB" w:rsidRPr="00A450EA" w:rsidRDefault="00E43596" w:rsidP="00C000E9">
            <w:pPr>
              <w:keepNext/>
              <w:keepLines/>
              <w:spacing w:after="0"/>
              <w:rPr>
                <w:ins w:id="354" w:author="Ashish Sanjay Sharma" w:date="2023-09-26T01:17:00Z"/>
                <w:rFonts w:ascii="Arial" w:hAnsi="Arial"/>
                <w:sz w:val="18"/>
                <w:lang w:eastAsia="zh-CN"/>
              </w:rPr>
            </w:pPr>
            <w:ins w:id="355" w:author="Ashish Sanjay Sharma" w:date="2023-09-26T01:29:00Z">
              <w:r>
                <w:rPr>
                  <w:rFonts w:ascii="Arial" w:hAnsi="Arial"/>
                  <w:sz w:val="18"/>
                  <w:lang w:eastAsia="zh-CN"/>
                </w:rPr>
                <w:t>Indicates the analytics information of ML clients</w:t>
              </w:r>
            </w:ins>
          </w:p>
        </w:tc>
      </w:tr>
      <w:tr w:rsidR="002F4679" w:rsidRPr="00A450EA" w14:paraId="5CCE1BF2" w14:textId="77777777" w:rsidTr="00C000E9">
        <w:trPr>
          <w:jc w:val="center"/>
          <w:ins w:id="356" w:author="Ashish Sanjay Sharma" w:date="2023-09-26T01:39:00Z"/>
        </w:trPr>
        <w:tc>
          <w:tcPr>
            <w:tcW w:w="2880" w:type="dxa"/>
            <w:tcBorders>
              <w:top w:val="single" w:sz="4" w:space="0" w:color="000000"/>
              <w:left w:val="single" w:sz="4" w:space="0" w:color="000000"/>
              <w:bottom w:val="single" w:sz="4" w:space="0" w:color="000000"/>
            </w:tcBorders>
            <w:shd w:val="clear" w:color="auto" w:fill="auto"/>
          </w:tcPr>
          <w:p w14:paraId="09694473" w14:textId="74107159" w:rsidR="002F4679" w:rsidRPr="002F4679" w:rsidRDefault="002F4679" w:rsidP="002F4679">
            <w:pPr>
              <w:keepNext/>
              <w:keepLines/>
              <w:spacing w:after="0"/>
              <w:rPr>
                <w:ins w:id="357" w:author="Ashish Sanjay Sharma" w:date="2023-09-26T01:39:00Z"/>
                <w:rFonts w:ascii="Arial" w:hAnsi="Arial" w:cs="Arial"/>
                <w:sz w:val="18"/>
                <w:szCs w:val="18"/>
                <w:lang w:eastAsia="zh-CN"/>
              </w:rPr>
            </w:pPr>
            <w:ins w:id="358" w:author="Ashish Sanjay Sharma" w:date="2023-09-26T01:39:00Z">
              <w:r w:rsidRPr="002F4679">
                <w:rPr>
                  <w:rFonts w:ascii="Arial" w:hAnsi="Arial" w:cs="Arial"/>
                  <w:sz w:val="18"/>
                  <w:szCs w:val="18"/>
                  <w:lang w:eastAsia="zh-CN"/>
                  <w:rPrChange w:id="359" w:author="Ashish Sanjay Sharma" w:date="2023-09-26T01:39:00Z">
                    <w:rPr>
                      <w:lang w:eastAsia="zh-CN"/>
                    </w:rPr>
                  </w:rPrChange>
                </w:rPr>
                <w:t>&gt;UE identity</w:t>
              </w:r>
            </w:ins>
          </w:p>
        </w:tc>
        <w:tc>
          <w:tcPr>
            <w:tcW w:w="1440" w:type="dxa"/>
            <w:tcBorders>
              <w:top w:val="single" w:sz="4" w:space="0" w:color="000000"/>
              <w:left w:val="single" w:sz="4" w:space="0" w:color="000000"/>
              <w:bottom w:val="single" w:sz="4" w:space="0" w:color="000000"/>
            </w:tcBorders>
            <w:shd w:val="clear" w:color="auto" w:fill="auto"/>
          </w:tcPr>
          <w:p w14:paraId="2673AE32" w14:textId="18C8F0F7" w:rsidR="002F4679" w:rsidRPr="002F4679" w:rsidRDefault="00F43309" w:rsidP="002F4679">
            <w:pPr>
              <w:keepNext/>
              <w:keepLines/>
              <w:spacing w:after="0"/>
              <w:jc w:val="center"/>
              <w:rPr>
                <w:ins w:id="360" w:author="Ashish Sanjay Sharma" w:date="2023-09-26T01:39:00Z"/>
                <w:rFonts w:ascii="Arial" w:hAnsi="Arial" w:cs="Arial"/>
                <w:sz w:val="18"/>
                <w:szCs w:val="18"/>
                <w:lang w:eastAsia="zh-CN"/>
              </w:rPr>
            </w:pPr>
            <w:ins w:id="361" w:author="Ashish Sanjay Sharma" w:date="2023-09-29T16:58:00Z">
              <w:r>
                <w:rPr>
                  <w:rFonts w:ascii="Arial" w:hAnsi="Arial" w:cs="Arial"/>
                  <w:sz w:val="18"/>
                  <w:szCs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EE7367" w14:textId="16164012" w:rsidR="002F4679" w:rsidRPr="002F4679" w:rsidRDefault="002F4679" w:rsidP="002F4679">
            <w:pPr>
              <w:keepNext/>
              <w:keepLines/>
              <w:spacing w:after="0"/>
              <w:rPr>
                <w:ins w:id="362" w:author="Ashish Sanjay Sharma" w:date="2023-09-26T01:39:00Z"/>
                <w:rFonts w:ascii="Arial" w:hAnsi="Arial" w:cs="Arial"/>
                <w:sz w:val="18"/>
                <w:szCs w:val="18"/>
                <w:lang w:eastAsia="zh-CN"/>
              </w:rPr>
            </w:pPr>
            <w:ins w:id="363" w:author="Ashish Sanjay Sharma" w:date="2023-09-26T01:39:00Z">
              <w:r w:rsidRPr="002F4679">
                <w:rPr>
                  <w:rFonts w:ascii="Arial" w:hAnsi="Arial" w:cs="Arial"/>
                  <w:sz w:val="18"/>
                  <w:szCs w:val="18"/>
                  <w:lang w:eastAsia="zh-CN"/>
                  <w:rPrChange w:id="364" w:author="Ashish Sanjay Sharma" w:date="2023-09-26T01:39:00Z">
                    <w:rPr>
                      <w:lang w:eastAsia="zh-CN"/>
                    </w:rPr>
                  </w:rPrChange>
                </w:rPr>
                <w:t xml:space="preserve">Identifier of the UE, </w:t>
              </w:r>
              <w:proofErr w:type="gramStart"/>
              <w:r w:rsidRPr="002F4679">
                <w:rPr>
                  <w:rFonts w:ascii="Arial" w:hAnsi="Arial" w:cs="Arial"/>
                  <w:sz w:val="18"/>
                  <w:szCs w:val="18"/>
                  <w:lang w:eastAsia="zh-CN"/>
                  <w:rPrChange w:id="365" w:author="Ashish Sanjay Sharma" w:date="2023-09-26T01:39:00Z">
                    <w:rPr>
                      <w:lang w:eastAsia="zh-CN"/>
                    </w:rPr>
                  </w:rPrChange>
                </w:rPr>
                <w:t>e.g.</w:t>
              </w:r>
              <w:proofErr w:type="gramEnd"/>
              <w:r w:rsidRPr="002F4679">
                <w:rPr>
                  <w:rFonts w:ascii="Arial" w:hAnsi="Arial" w:cs="Arial"/>
                  <w:sz w:val="18"/>
                  <w:szCs w:val="18"/>
                  <w:lang w:eastAsia="zh-CN"/>
                  <w:rPrChange w:id="366" w:author="Ashish Sanjay Sharma" w:date="2023-09-26T01:39:00Z">
                    <w:rPr>
                      <w:lang w:eastAsia="zh-CN"/>
                    </w:rPr>
                  </w:rPrChange>
                </w:rPr>
                <w:t xml:space="preserve"> UE ID, UE address</w:t>
              </w:r>
            </w:ins>
          </w:p>
        </w:tc>
      </w:tr>
      <w:tr w:rsidR="002F4679" w:rsidRPr="00A450EA" w14:paraId="0FC5DA90" w14:textId="77777777" w:rsidTr="00C000E9">
        <w:trPr>
          <w:jc w:val="center"/>
          <w:ins w:id="367" w:author="Ashish Sanjay Sharma" w:date="2023-09-26T01:17:00Z"/>
        </w:trPr>
        <w:tc>
          <w:tcPr>
            <w:tcW w:w="2880" w:type="dxa"/>
            <w:tcBorders>
              <w:top w:val="single" w:sz="4" w:space="0" w:color="000000"/>
              <w:left w:val="single" w:sz="4" w:space="0" w:color="000000"/>
              <w:bottom w:val="single" w:sz="4" w:space="0" w:color="000000"/>
            </w:tcBorders>
            <w:shd w:val="clear" w:color="auto" w:fill="auto"/>
          </w:tcPr>
          <w:p w14:paraId="72767196" w14:textId="3C04D254" w:rsidR="002F4679" w:rsidRDefault="002F4679" w:rsidP="002F4679">
            <w:pPr>
              <w:keepNext/>
              <w:keepLines/>
              <w:spacing w:after="0"/>
              <w:rPr>
                <w:ins w:id="368" w:author="Ashish Sanjay Sharma" w:date="2023-09-26T01:17:00Z"/>
                <w:rFonts w:ascii="Arial" w:hAnsi="Arial"/>
                <w:sz w:val="18"/>
                <w:lang w:eastAsia="zh-CN"/>
              </w:rPr>
            </w:pPr>
            <w:ins w:id="369" w:author="Ashish Sanjay Sharma" w:date="2023-09-26T01:17:00Z">
              <w:r>
                <w:rPr>
                  <w:rFonts w:ascii="Arial" w:hAnsi="Arial"/>
                  <w:sz w:val="18"/>
                  <w:lang w:eastAsia="zh-CN"/>
                </w:rPr>
                <w:t>&gt;</w:t>
              </w:r>
            </w:ins>
            <w:ins w:id="370" w:author="Ashish Sanjay Sharma" w:date="2023-09-29T17:05:00Z">
              <w:r w:rsidR="003C5F34">
                <w:rPr>
                  <w:rFonts w:ascii="Arial" w:hAnsi="Arial"/>
                  <w:sz w:val="18"/>
                  <w:lang w:eastAsia="zh-CN"/>
                </w:rPr>
                <w:t xml:space="preserve"> ML </w:t>
              </w:r>
            </w:ins>
            <w:proofErr w:type="gramStart"/>
            <w:ins w:id="371" w:author="Ashish Sanjay Sharma" w:date="2023-09-29T17:06:00Z">
              <w:r w:rsidR="00F059F7">
                <w:rPr>
                  <w:rFonts w:ascii="Arial" w:hAnsi="Arial"/>
                  <w:sz w:val="18"/>
                  <w:lang w:eastAsia="zh-CN"/>
                </w:rPr>
                <w:t>model</w:t>
              </w:r>
            </w:ins>
            <w:proofErr w:type="gramEnd"/>
            <w:ins w:id="372" w:author="Ashish Sanjay Sharma" w:date="2023-09-29T17:05:00Z">
              <w:r w:rsidR="003C5F34">
                <w:rPr>
                  <w:rFonts w:ascii="Arial" w:hAnsi="Arial"/>
                  <w:sz w:val="18"/>
                  <w:lang w:eastAsia="zh-CN"/>
                </w:rPr>
                <w:t xml:space="preserve"> download time</w:t>
              </w:r>
            </w:ins>
          </w:p>
        </w:tc>
        <w:tc>
          <w:tcPr>
            <w:tcW w:w="1440" w:type="dxa"/>
            <w:tcBorders>
              <w:top w:val="single" w:sz="4" w:space="0" w:color="000000"/>
              <w:left w:val="single" w:sz="4" w:space="0" w:color="000000"/>
              <w:bottom w:val="single" w:sz="4" w:space="0" w:color="000000"/>
            </w:tcBorders>
            <w:shd w:val="clear" w:color="auto" w:fill="auto"/>
          </w:tcPr>
          <w:p w14:paraId="44F07C01" w14:textId="77777777" w:rsidR="002F4679" w:rsidRDefault="002F4679" w:rsidP="002F4679">
            <w:pPr>
              <w:keepNext/>
              <w:keepLines/>
              <w:spacing w:after="0"/>
              <w:jc w:val="center"/>
              <w:rPr>
                <w:ins w:id="373" w:author="Ashish Sanjay Sharma" w:date="2023-09-26T01:17:00Z"/>
                <w:rFonts w:ascii="Arial" w:hAnsi="Arial"/>
                <w:sz w:val="18"/>
                <w:lang w:eastAsia="zh-CN"/>
              </w:rPr>
            </w:pPr>
            <w:ins w:id="374" w:author="Ashish Sanjay Sharma" w:date="2023-09-26T01:17:00Z">
              <w:r>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D21D96" w14:textId="4DA3F22F" w:rsidR="002F4679" w:rsidRDefault="002F4679" w:rsidP="002F4679">
            <w:pPr>
              <w:keepNext/>
              <w:keepLines/>
              <w:spacing w:after="0"/>
              <w:rPr>
                <w:ins w:id="375" w:author="Ashish Sanjay Sharma" w:date="2023-09-26T01:17:00Z"/>
                <w:rFonts w:ascii="Arial" w:hAnsi="Arial"/>
                <w:sz w:val="18"/>
                <w:lang w:eastAsia="zh-CN"/>
              </w:rPr>
            </w:pPr>
            <w:ins w:id="376" w:author="Ashish Sanjay Sharma" w:date="2023-09-26T01:36:00Z">
              <w:r>
                <w:rPr>
                  <w:rFonts w:ascii="Arial" w:hAnsi="Arial"/>
                  <w:sz w:val="18"/>
                  <w:lang w:eastAsia="zh-CN"/>
                </w:rPr>
                <w:t xml:space="preserve">Indicates the time required </w:t>
              </w:r>
            </w:ins>
            <w:ins w:id="377" w:author="Ashish Sanjay Sharma" w:date="2023-09-26T01:37:00Z">
              <w:r>
                <w:rPr>
                  <w:rFonts w:ascii="Arial" w:hAnsi="Arial"/>
                  <w:sz w:val="18"/>
                  <w:lang w:eastAsia="zh-CN"/>
                </w:rPr>
                <w:t>to download the mode</w:t>
              </w:r>
            </w:ins>
            <w:ins w:id="378" w:author="Ashish Sanjay Sharma" w:date="2023-09-29T17:06:00Z">
              <w:r w:rsidR="00F059F7">
                <w:rPr>
                  <w:rFonts w:ascii="Arial" w:hAnsi="Arial"/>
                  <w:sz w:val="18"/>
                  <w:lang w:eastAsia="zh-CN"/>
                </w:rPr>
                <w:t>l</w:t>
              </w:r>
            </w:ins>
            <w:ins w:id="379" w:author="Ashish Sanjay Sharma" w:date="2023-09-28T00:10:00Z">
              <w:r w:rsidR="00D65288">
                <w:rPr>
                  <w:rFonts w:ascii="Arial" w:hAnsi="Arial"/>
                  <w:sz w:val="18"/>
                  <w:lang w:eastAsia="zh-CN"/>
                </w:rPr>
                <w:t xml:space="preserve"> from </w:t>
              </w:r>
            </w:ins>
            <w:ins w:id="380" w:author="Ashish Sanjay Sharma" w:date="2023-09-29T17:07:00Z">
              <w:r w:rsidR="00A14F31">
                <w:rPr>
                  <w:rFonts w:ascii="Arial" w:hAnsi="Arial"/>
                  <w:sz w:val="18"/>
                  <w:lang w:eastAsia="zh-CN"/>
                </w:rPr>
                <w:t xml:space="preserve">the </w:t>
              </w:r>
            </w:ins>
            <w:ins w:id="381" w:author="Ashish Sanjay Sharma" w:date="2023-09-28T00:10:00Z">
              <w:r w:rsidR="00D65288">
                <w:rPr>
                  <w:rFonts w:ascii="Arial" w:hAnsi="Arial"/>
                  <w:sz w:val="18"/>
                  <w:lang w:eastAsia="zh-CN"/>
                </w:rPr>
                <w:t>AIML enabler server to</w:t>
              </w:r>
            </w:ins>
            <w:ins w:id="382" w:author="Ashish Sanjay Sharma" w:date="2023-09-29T17:07:00Z">
              <w:r w:rsidR="00A14F31">
                <w:rPr>
                  <w:rFonts w:ascii="Arial" w:hAnsi="Arial"/>
                  <w:sz w:val="18"/>
                  <w:lang w:eastAsia="zh-CN"/>
                </w:rPr>
                <w:t xml:space="preserve"> AIML</w:t>
              </w:r>
            </w:ins>
            <w:ins w:id="383" w:author="Ashish Sanjay Sharma" w:date="2023-09-28T00:10:00Z">
              <w:r w:rsidR="00D65288">
                <w:rPr>
                  <w:rFonts w:ascii="Arial" w:hAnsi="Arial"/>
                  <w:sz w:val="18"/>
                  <w:lang w:eastAsia="zh-CN"/>
                </w:rPr>
                <w:t xml:space="preserve"> </w:t>
              </w:r>
              <w:r w:rsidR="006860B5">
                <w:rPr>
                  <w:rFonts w:ascii="Arial" w:hAnsi="Arial"/>
                  <w:sz w:val="18"/>
                  <w:lang w:eastAsia="zh-CN"/>
                </w:rPr>
                <w:t xml:space="preserve">enabler </w:t>
              </w:r>
            </w:ins>
            <w:ins w:id="384" w:author="Ashish Sanjay Sharma" w:date="2023-09-29T17:07:00Z">
              <w:r w:rsidR="00A14F31">
                <w:rPr>
                  <w:rFonts w:ascii="Arial" w:hAnsi="Arial"/>
                  <w:sz w:val="18"/>
                  <w:lang w:eastAsia="zh-CN"/>
                </w:rPr>
                <w:t>client</w:t>
              </w:r>
            </w:ins>
          </w:p>
        </w:tc>
      </w:tr>
      <w:tr w:rsidR="002F4679" w:rsidRPr="00A450EA" w14:paraId="74CC1370" w14:textId="77777777" w:rsidTr="00C000E9">
        <w:trPr>
          <w:jc w:val="center"/>
          <w:ins w:id="385" w:author="Ashish Sanjay Sharma" w:date="2023-09-26T01:17:00Z"/>
        </w:trPr>
        <w:tc>
          <w:tcPr>
            <w:tcW w:w="2880" w:type="dxa"/>
            <w:tcBorders>
              <w:top w:val="single" w:sz="4" w:space="0" w:color="000000"/>
              <w:left w:val="single" w:sz="4" w:space="0" w:color="000000"/>
              <w:bottom w:val="single" w:sz="4" w:space="0" w:color="000000"/>
            </w:tcBorders>
            <w:shd w:val="clear" w:color="auto" w:fill="auto"/>
          </w:tcPr>
          <w:p w14:paraId="345E7C56" w14:textId="5F4C879A" w:rsidR="002F4679" w:rsidRDefault="002F4679" w:rsidP="002F4679">
            <w:pPr>
              <w:keepNext/>
              <w:keepLines/>
              <w:spacing w:after="0"/>
              <w:rPr>
                <w:ins w:id="386" w:author="Ashish Sanjay Sharma" w:date="2023-09-26T01:17:00Z"/>
                <w:rFonts w:ascii="Arial" w:hAnsi="Arial"/>
                <w:sz w:val="18"/>
                <w:lang w:eastAsia="zh-CN"/>
              </w:rPr>
            </w:pPr>
            <w:ins w:id="387" w:author="Ashish Sanjay Sharma" w:date="2023-09-26T01:37:00Z">
              <w:r>
                <w:rPr>
                  <w:rFonts w:ascii="Arial" w:hAnsi="Arial"/>
                  <w:sz w:val="18"/>
                  <w:lang w:eastAsia="zh-CN"/>
                </w:rPr>
                <w:t>&gt;ML client model training time</w:t>
              </w:r>
            </w:ins>
          </w:p>
        </w:tc>
        <w:tc>
          <w:tcPr>
            <w:tcW w:w="1440" w:type="dxa"/>
            <w:tcBorders>
              <w:top w:val="single" w:sz="4" w:space="0" w:color="000000"/>
              <w:left w:val="single" w:sz="4" w:space="0" w:color="000000"/>
              <w:bottom w:val="single" w:sz="4" w:space="0" w:color="000000"/>
            </w:tcBorders>
            <w:shd w:val="clear" w:color="auto" w:fill="auto"/>
          </w:tcPr>
          <w:p w14:paraId="27D4C7A9" w14:textId="6F09C1C8" w:rsidR="002F4679" w:rsidRDefault="002F4679" w:rsidP="002F4679">
            <w:pPr>
              <w:keepNext/>
              <w:keepLines/>
              <w:spacing w:after="0"/>
              <w:jc w:val="center"/>
              <w:rPr>
                <w:ins w:id="388" w:author="Ashish Sanjay Sharma" w:date="2023-09-26T01:17:00Z"/>
                <w:rFonts w:ascii="Arial" w:hAnsi="Arial"/>
                <w:sz w:val="18"/>
                <w:lang w:eastAsia="zh-CN"/>
              </w:rPr>
            </w:pPr>
            <w:ins w:id="389" w:author="Ashish Sanjay Sharma" w:date="2023-09-26T01:37:00Z">
              <w:r>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FC5EC2" w14:textId="623E4DB1" w:rsidR="002F4679" w:rsidRDefault="002F4679" w:rsidP="002F4679">
            <w:pPr>
              <w:keepNext/>
              <w:keepLines/>
              <w:spacing w:after="0"/>
              <w:rPr>
                <w:ins w:id="390" w:author="Ashish Sanjay Sharma" w:date="2023-09-26T01:17:00Z"/>
                <w:rFonts w:ascii="Arial" w:hAnsi="Arial"/>
                <w:sz w:val="18"/>
                <w:lang w:eastAsia="zh-CN"/>
              </w:rPr>
            </w:pPr>
            <w:ins w:id="391" w:author="Ashish Sanjay Sharma" w:date="2023-09-26T01:37:00Z">
              <w:r>
                <w:rPr>
                  <w:rFonts w:ascii="Arial" w:hAnsi="Arial"/>
                  <w:sz w:val="18"/>
                  <w:lang w:eastAsia="zh-CN"/>
                </w:rPr>
                <w:t xml:space="preserve">Indicates the time required to train the model in the </w:t>
              </w:r>
            </w:ins>
            <w:ins w:id="392" w:author="Ashish Sanjay Sharma" w:date="2023-09-29T17:07:00Z">
              <w:r w:rsidR="00510578">
                <w:rPr>
                  <w:rFonts w:ascii="Arial" w:hAnsi="Arial"/>
                  <w:sz w:val="18"/>
                  <w:lang w:eastAsia="zh-CN"/>
                </w:rPr>
                <w:t xml:space="preserve">ML </w:t>
              </w:r>
            </w:ins>
            <w:ins w:id="393" w:author="Ashish Sanjay Sharma" w:date="2023-09-26T01:37:00Z">
              <w:r>
                <w:rPr>
                  <w:rFonts w:ascii="Arial" w:hAnsi="Arial"/>
                  <w:sz w:val="18"/>
                  <w:lang w:eastAsia="zh-CN"/>
                </w:rPr>
                <w:t>client</w:t>
              </w:r>
            </w:ins>
          </w:p>
        </w:tc>
      </w:tr>
      <w:tr w:rsidR="00462393" w:rsidRPr="00A450EA" w14:paraId="62E9E543" w14:textId="77777777" w:rsidTr="00C000E9">
        <w:trPr>
          <w:jc w:val="center"/>
          <w:ins w:id="394" w:author="Ashish Sanjay Sharma" w:date="2023-09-28T00:09:00Z"/>
        </w:trPr>
        <w:tc>
          <w:tcPr>
            <w:tcW w:w="2880" w:type="dxa"/>
            <w:tcBorders>
              <w:top w:val="single" w:sz="4" w:space="0" w:color="000000"/>
              <w:left w:val="single" w:sz="4" w:space="0" w:color="000000"/>
              <w:bottom w:val="single" w:sz="4" w:space="0" w:color="000000"/>
            </w:tcBorders>
            <w:shd w:val="clear" w:color="auto" w:fill="auto"/>
          </w:tcPr>
          <w:p w14:paraId="19E98F5A" w14:textId="77D9125B" w:rsidR="00462393" w:rsidRDefault="00462393" w:rsidP="00462393">
            <w:pPr>
              <w:keepNext/>
              <w:keepLines/>
              <w:spacing w:after="0"/>
              <w:rPr>
                <w:ins w:id="395" w:author="Ashish Sanjay Sharma" w:date="2023-09-28T00:09:00Z"/>
                <w:rFonts w:ascii="Arial" w:hAnsi="Arial"/>
                <w:sz w:val="18"/>
                <w:lang w:eastAsia="zh-CN"/>
              </w:rPr>
            </w:pPr>
            <w:ins w:id="396" w:author="Ashish Sanjay Sharma" w:date="2023-09-28T00:09:00Z">
              <w:r>
                <w:rPr>
                  <w:rFonts w:ascii="Arial" w:hAnsi="Arial"/>
                  <w:sz w:val="18"/>
                  <w:lang w:eastAsia="zh-CN"/>
                </w:rPr>
                <w:t>&gt;ML client</w:t>
              </w:r>
            </w:ins>
            <w:ins w:id="397" w:author="Ashish Sanjay Sharma" w:date="2023-09-29T17:05:00Z">
              <w:r w:rsidR="003C5F34">
                <w:rPr>
                  <w:rFonts w:ascii="Arial" w:hAnsi="Arial"/>
                  <w:sz w:val="18"/>
                  <w:lang w:eastAsia="zh-CN"/>
                </w:rPr>
                <w:t xml:space="preserve"> model</w:t>
              </w:r>
            </w:ins>
            <w:ins w:id="398" w:author="Ashish Sanjay Sharma" w:date="2023-09-28T00:09:00Z">
              <w:r>
                <w:rPr>
                  <w:rFonts w:ascii="Arial" w:hAnsi="Arial"/>
                  <w:sz w:val="18"/>
                  <w:lang w:eastAsia="zh-CN"/>
                </w:rPr>
                <w:t xml:space="preserve"> </w:t>
              </w:r>
            </w:ins>
            <w:ins w:id="399" w:author="Ashish Sanjay Sharma" w:date="2023-09-29T17:04:00Z">
              <w:r w:rsidR="00955F89">
                <w:rPr>
                  <w:rFonts w:ascii="Arial" w:hAnsi="Arial"/>
                  <w:sz w:val="18"/>
                  <w:lang w:eastAsia="zh-CN"/>
                </w:rPr>
                <w:t>up</w:t>
              </w:r>
            </w:ins>
            <w:ins w:id="400" w:author="Ashish Sanjay Sharma" w:date="2023-09-29T17:05:00Z">
              <w:r w:rsidR="003C5F34">
                <w:rPr>
                  <w:rFonts w:ascii="Arial" w:hAnsi="Arial"/>
                  <w:sz w:val="18"/>
                  <w:lang w:eastAsia="zh-CN"/>
                </w:rPr>
                <w:t xml:space="preserve">dates upload </w:t>
              </w:r>
            </w:ins>
            <w:ins w:id="401" w:author="Ashish Sanjay Sharma" w:date="2023-09-28T00:09:00Z">
              <w:r>
                <w:rPr>
                  <w:rFonts w:ascii="Arial" w:hAnsi="Arial"/>
                  <w:sz w:val="18"/>
                  <w:lang w:eastAsia="zh-CN"/>
                </w:rPr>
                <w:t>time</w:t>
              </w:r>
            </w:ins>
          </w:p>
        </w:tc>
        <w:tc>
          <w:tcPr>
            <w:tcW w:w="1440" w:type="dxa"/>
            <w:tcBorders>
              <w:top w:val="single" w:sz="4" w:space="0" w:color="000000"/>
              <w:left w:val="single" w:sz="4" w:space="0" w:color="000000"/>
              <w:bottom w:val="single" w:sz="4" w:space="0" w:color="000000"/>
            </w:tcBorders>
            <w:shd w:val="clear" w:color="auto" w:fill="auto"/>
          </w:tcPr>
          <w:p w14:paraId="302D2139" w14:textId="6262BC21" w:rsidR="00462393" w:rsidRDefault="00462393" w:rsidP="00462393">
            <w:pPr>
              <w:keepNext/>
              <w:keepLines/>
              <w:spacing w:after="0"/>
              <w:jc w:val="center"/>
              <w:rPr>
                <w:ins w:id="402" w:author="Ashish Sanjay Sharma" w:date="2023-09-28T00:09:00Z"/>
                <w:rFonts w:ascii="Arial" w:hAnsi="Arial"/>
                <w:sz w:val="18"/>
                <w:lang w:eastAsia="zh-CN"/>
              </w:rPr>
            </w:pPr>
            <w:ins w:id="403" w:author="Ashish Sanjay Sharma" w:date="2023-09-28T00:09:00Z">
              <w:r>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606405" w14:textId="04E44F15" w:rsidR="00462393" w:rsidRDefault="00462393" w:rsidP="00462393">
            <w:pPr>
              <w:keepNext/>
              <w:keepLines/>
              <w:spacing w:after="0"/>
              <w:rPr>
                <w:ins w:id="404" w:author="Ashish Sanjay Sharma" w:date="2023-09-28T00:09:00Z"/>
                <w:rFonts w:ascii="Arial" w:hAnsi="Arial"/>
                <w:sz w:val="18"/>
                <w:lang w:eastAsia="zh-CN"/>
              </w:rPr>
            </w:pPr>
            <w:ins w:id="405" w:author="Ashish Sanjay Sharma" w:date="2023-09-28T00:09:00Z">
              <w:r>
                <w:rPr>
                  <w:rFonts w:ascii="Arial" w:hAnsi="Arial"/>
                  <w:sz w:val="18"/>
                  <w:lang w:eastAsia="zh-CN"/>
                </w:rPr>
                <w:t xml:space="preserve">Indicates the time required to </w:t>
              </w:r>
            </w:ins>
            <w:ins w:id="406" w:author="Ashish Sanjay Sharma" w:date="2023-09-29T17:01:00Z">
              <w:r w:rsidR="00AB5222">
                <w:rPr>
                  <w:rFonts w:ascii="Arial" w:hAnsi="Arial"/>
                  <w:sz w:val="18"/>
                  <w:lang w:eastAsia="zh-CN"/>
                </w:rPr>
                <w:t>upload</w:t>
              </w:r>
            </w:ins>
            <w:ins w:id="407" w:author="Ashish Sanjay Sharma" w:date="2023-09-28T00:09:00Z">
              <w:r>
                <w:rPr>
                  <w:rFonts w:ascii="Arial" w:hAnsi="Arial"/>
                  <w:sz w:val="18"/>
                  <w:lang w:eastAsia="zh-CN"/>
                </w:rPr>
                <w:t xml:space="preserve"> the model </w:t>
              </w:r>
            </w:ins>
            <w:ins w:id="408" w:author="Ashish Sanjay Sharma" w:date="2023-09-29T16:59:00Z">
              <w:r w:rsidR="00F23178">
                <w:rPr>
                  <w:rFonts w:ascii="Arial" w:hAnsi="Arial"/>
                  <w:sz w:val="18"/>
                  <w:lang w:eastAsia="zh-CN"/>
                </w:rPr>
                <w:t>update</w:t>
              </w:r>
            </w:ins>
            <w:ins w:id="409" w:author="Ashish Sanjay Sharma" w:date="2023-09-29T17:02:00Z">
              <w:r w:rsidR="00657AF9">
                <w:rPr>
                  <w:rFonts w:ascii="Arial" w:hAnsi="Arial"/>
                  <w:sz w:val="18"/>
                  <w:lang w:eastAsia="zh-CN"/>
                </w:rPr>
                <w:t>s</w:t>
              </w:r>
            </w:ins>
            <w:ins w:id="410" w:author="Ashish Sanjay Sharma" w:date="2023-09-29T16:59:00Z">
              <w:r w:rsidR="00F23178">
                <w:rPr>
                  <w:rFonts w:ascii="Arial" w:hAnsi="Arial"/>
                  <w:sz w:val="18"/>
                  <w:lang w:eastAsia="zh-CN"/>
                </w:rPr>
                <w:t xml:space="preserve"> </w:t>
              </w:r>
            </w:ins>
            <w:ins w:id="411" w:author="Ashish Sanjay Sharma" w:date="2023-09-28T00:09:00Z">
              <w:r>
                <w:rPr>
                  <w:rFonts w:ascii="Arial" w:hAnsi="Arial"/>
                  <w:sz w:val="18"/>
                  <w:lang w:eastAsia="zh-CN"/>
                </w:rPr>
                <w:t xml:space="preserve">from </w:t>
              </w:r>
            </w:ins>
            <w:ins w:id="412" w:author="Ashish Sanjay Sharma" w:date="2023-09-29T17:07:00Z">
              <w:r w:rsidR="00A14F31">
                <w:rPr>
                  <w:rFonts w:ascii="Arial" w:hAnsi="Arial"/>
                  <w:sz w:val="18"/>
                  <w:lang w:eastAsia="zh-CN"/>
                </w:rPr>
                <w:t xml:space="preserve">the </w:t>
              </w:r>
            </w:ins>
            <w:ins w:id="413" w:author="Ashish Sanjay Sharma" w:date="2023-09-28T00:09:00Z">
              <w:r w:rsidR="00B41059">
                <w:rPr>
                  <w:rFonts w:ascii="Arial" w:hAnsi="Arial"/>
                  <w:sz w:val="18"/>
                  <w:lang w:eastAsia="zh-CN"/>
                </w:rPr>
                <w:t xml:space="preserve">AIML enabler </w:t>
              </w:r>
              <w:r>
                <w:rPr>
                  <w:rFonts w:ascii="Arial" w:hAnsi="Arial"/>
                  <w:sz w:val="18"/>
                  <w:lang w:eastAsia="zh-CN"/>
                </w:rPr>
                <w:t xml:space="preserve">client to </w:t>
              </w:r>
            </w:ins>
            <w:ins w:id="414" w:author="Ashish Sanjay Sharma" w:date="2023-09-29T17:07:00Z">
              <w:r w:rsidR="00A14F31">
                <w:rPr>
                  <w:rFonts w:ascii="Arial" w:hAnsi="Arial"/>
                  <w:sz w:val="18"/>
                  <w:lang w:eastAsia="zh-CN"/>
                </w:rPr>
                <w:t xml:space="preserve">the </w:t>
              </w:r>
            </w:ins>
            <w:ins w:id="415" w:author="Ashish Sanjay Sharma" w:date="2023-09-28T00:09:00Z">
              <w:r w:rsidR="00B41059">
                <w:rPr>
                  <w:rFonts w:ascii="Arial" w:hAnsi="Arial"/>
                  <w:sz w:val="18"/>
                  <w:lang w:eastAsia="zh-CN"/>
                </w:rPr>
                <w:t>AIML enabler server</w:t>
              </w:r>
              <w:r w:rsidR="009811C5">
                <w:rPr>
                  <w:rFonts w:ascii="Arial" w:hAnsi="Arial"/>
                  <w:sz w:val="18"/>
                  <w:lang w:eastAsia="zh-CN"/>
                </w:rPr>
                <w:t>.</w:t>
              </w:r>
            </w:ins>
          </w:p>
        </w:tc>
      </w:tr>
      <w:tr w:rsidR="00636896" w:rsidRPr="00A450EA" w14:paraId="79355B30" w14:textId="77777777" w:rsidTr="00C000E9">
        <w:trPr>
          <w:jc w:val="center"/>
          <w:ins w:id="416" w:author="Ashish Sanjay Sharma" w:date="2023-09-30T02:18:00Z"/>
        </w:trPr>
        <w:tc>
          <w:tcPr>
            <w:tcW w:w="2880" w:type="dxa"/>
            <w:tcBorders>
              <w:top w:val="single" w:sz="4" w:space="0" w:color="000000"/>
              <w:left w:val="single" w:sz="4" w:space="0" w:color="000000"/>
              <w:bottom w:val="single" w:sz="4" w:space="0" w:color="000000"/>
            </w:tcBorders>
            <w:shd w:val="clear" w:color="auto" w:fill="auto"/>
          </w:tcPr>
          <w:p w14:paraId="4F85F5AB" w14:textId="35EC6C12" w:rsidR="00636896" w:rsidRDefault="00636896" w:rsidP="00636896">
            <w:pPr>
              <w:keepNext/>
              <w:keepLines/>
              <w:spacing w:after="0"/>
              <w:rPr>
                <w:ins w:id="417" w:author="Ashish Sanjay Sharma" w:date="2023-09-30T02:18:00Z"/>
                <w:rFonts w:ascii="Arial" w:hAnsi="Arial"/>
                <w:sz w:val="18"/>
                <w:lang w:eastAsia="zh-CN"/>
              </w:rPr>
            </w:pPr>
            <w:ins w:id="418" w:author="Ashish Sanjay Sharma" w:date="2023-09-30T02:18:00Z">
              <w:r w:rsidRPr="002320B3">
                <w:rPr>
                  <w:rFonts w:ascii="Arial" w:hAnsi="Arial" w:cs="Arial"/>
                  <w:sz w:val="18"/>
                  <w:szCs w:val="18"/>
                  <w:lang w:eastAsia="zh-CN"/>
                </w:rPr>
                <w:t>&gt;</w:t>
              </w:r>
              <w:r>
                <w:rPr>
                  <w:rFonts w:ascii="Arial" w:hAnsi="Arial" w:cs="Arial"/>
                  <w:sz w:val="18"/>
                  <w:szCs w:val="18"/>
                  <w:lang w:eastAsia="zh-CN"/>
                </w:rPr>
                <w:t>Predictive mode</w:t>
              </w:r>
            </w:ins>
          </w:p>
        </w:tc>
        <w:tc>
          <w:tcPr>
            <w:tcW w:w="1440" w:type="dxa"/>
            <w:tcBorders>
              <w:top w:val="single" w:sz="4" w:space="0" w:color="000000"/>
              <w:left w:val="single" w:sz="4" w:space="0" w:color="000000"/>
              <w:bottom w:val="single" w:sz="4" w:space="0" w:color="000000"/>
            </w:tcBorders>
            <w:shd w:val="clear" w:color="auto" w:fill="auto"/>
          </w:tcPr>
          <w:p w14:paraId="612E9017" w14:textId="70F09751" w:rsidR="00636896" w:rsidRDefault="00636896" w:rsidP="00636896">
            <w:pPr>
              <w:keepNext/>
              <w:keepLines/>
              <w:spacing w:after="0"/>
              <w:jc w:val="center"/>
              <w:rPr>
                <w:ins w:id="419" w:author="Ashish Sanjay Sharma" w:date="2023-09-30T02:18:00Z"/>
                <w:rFonts w:ascii="Arial" w:hAnsi="Arial"/>
                <w:sz w:val="18"/>
                <w:lang w:eastAsia="zh-CN"/>
              </w:rPr>
            </w:pPr>
            <w:ins w:id="420" w:author="Ashish Sanjay Sharma" w:date="2023-09-30T02:18:00Z">
              <w:r>
                <w:rPr>
                  <w:rFonts w:ascii="Arial" w:hAnsi="Arial" w:cs="Arial"/>
                  <w:sz w:val="18"/>
                  <w:szCs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5A9C91" w14:textId="7FCD9907" w:rsidR="00636896" w:rsidRDefault="007E3B52" w:rsidP="00636896">
            <w:pPr>
              <w:keepNext/>
              <w:keepLines/>
              <w:spacing w:after="0"/>
              <w:rPr>
                <w:ins w:id="421" w:author="Ashish Sanjay Sharma" w:date="2023-09-30T02:18:00Z"/>
                <w:rFonts w:ascii="Arial" w:hAnsi="Arial"/>
                <w:sz w:val="18"/>
                <w:lang w:eastAsia="zh-CN"/>
              </w:rPr>
            </w:pPr>
            <w:ins w:id="422" w:author="Ashish Sanjay Sharma" w:date="2023-09-30T02:18:00Z">
              <w:r>
                <w:rPr>
                  <w:rFonts w:ascii="Arial" w:hAnsi="Arial" w:cs="Arial"/>
                  <w:sz w:val="18"/>
                  <w:szCs w:val="18"/>
                  <w:lang w:eastAsia="zh-CN"/>
                </w:rPr>
                <w:t>Indicates the prediction mode</w:t>
              </w:r>
            </w:ins>
            <w:ins w:id="423" w:author="Ashish Sanjay Sharma" w:date="2023-09-30T02:19:00Z">
              <w:r>
                <w:rPr>
                  <w:rFonts w:ascii="Arial" w:hAnsi="Arial" w:cs="Arial"/>
                  <w:sz w:val="18"/>
                  <w:szCs w:val="18"/>
                  <w:lang w:eastAsia="zh-CN"/>
                </w:rPr>
                <w:t xml:space="preserve"> for ML clients. </w:t>
              </w:r>
              <w:proofErr w:type="gramStart"/>
              <w:r w:rsidRPr="007E3B52">
                <w:rPr>
                  <w:rFonts w:ascii="Arial" w:hAnsi="Arial" w:cs="Arial"/>
                  <w:sz w:val="18"/>
                  <w:szCs w:val="18"/>
                  <w:lang w:eastAsia="zh-CN"/>
                </w:rPr>
                <w:t>i.e.</w:t>
              </w:r>
              <w:proofErr w:type="gramEnd"/>
              <w:r w:rsidRPr="007E3B52">
                <w:rPr>
                  <w:rFonts w:ascii="Arial" w:hAnsi="Arial" w:cs="Arial"/>
                  <w:sz w:val="18"/>
                  <w:szCs w:val="18"/>
                  <w:lang w:eastAsia="zh-CN"/>
                </w:rPr>
                <w:t xml:space="preserve"> Enable or Disable</w:t>
              </w:r>
            </w:ins>
            <w:ins w:id="424" w:author="Ashish Sanjay Sharma" w:date="2023-09-30T02:18:00Z">
              <w:r>
                <w:rPr>
                  <w:rFonts w:ascii="Arial" w:hAnsi="Arial" w:cs="Arial"/>
                  <w:sz w:val="18"/>
                  <w:szCs w:val="18"/>
                  <w:lang w:eastAsia="zh-CN"/>
                </w:rPr>
                <w:t xml:space="preserve"> </w:t>
              </w:r>
            </w:ins>
          </w:p>
        </w:tc>
      </w:tr>
      <w:tr w:rsidR="00636896" w:rsidRPr="00A450EA" w14:paraId="20454E8A" w14:textId="77777777" w:rsidTr="00C000E9">
        <w:trPr>
          <w:jc w:val="center"/>
          <w:ins w:id="425" w:author="Ashish Sanjay Sharma" w:date="2023-09-30T02:18:00Z"/>
        </w:trPr>
        <w:tc>
          <w:tcPr>
            <w:tcW w:w="2880" w:type="dxa"/>
            <w:tcBorders>
              <w:top w:val="single" w:sz="4" w:space="0" w:color="000000"/>
              <w:left w:val="single" w:sz="4" w:space="0" w:color="000000"/>
              <w:bottom w:val="single" w:sz="4" w:space="0" w:color="000000"/>
            </w:tcBorders>
            <w:shd w:val="clear" w:color="auto" w:fill="auto"/>
          </w:tcPr>
          <w:p w14:paraId="06C9BD40" w14:textId="27421CA5" w:rsidR="00636896" w:rsidRPr="002320B3" w:rsidRDefault="00636896" w:rsidP="00636896">
            <w:pPr>
              <w:keepNext/>
              <w:keepLines/>
              <w:spacing w:after="0"/>
              <w:rPr>
                <w:ins w:id="426" w:author="Ashish Sanjay Sharma" w:date="2023-09-30T02:18:00Z"/>
                <w:rFonts w:ascii="Arial" w:hAnsi="Arial" w:cs="Arial"/>
                <w:sz w:val="18"/>
                <w:szCs w:val="18"/>
                <w:lang w:eastAsia="zh-CN"/>
              </w:rPr>
            </w:pPr>
            <w:ins w:id="427" w:author="Ashish Sanjay Sharma" w:date="2023-09-30T02:18:00Z">
              <w:r>
                <w:rPr>
                  <w:rFonts w:ascii="Arial" w:hAnsi="Arial"/>
                  <w:sz w:val="18"/>
                  <w:lang w:eastAsia="zh-CN"/>
                </w:rPr>
                <w:t>&gt;</w:t>
              </w:r>
            </w:ins>
            <w:ins w:id="428" w:author="Ashish Sanjay Sharma" w:date="2023-09-30T02:19:00Z">
              <w:r w:rsidR="007E3B52">
                <w:rPr>
                  <w:rFonts w:ascii="Arial" w:hAnsi="Arial"/>
                  <w:sz w:val="18"/>
                  <w:lang w:eastAsia="zh-CN"/>
                </w:rPr>
                <w:t>&gt;</w:t>
              </w:r>
            </w:ins>
            <w:ins w:id="429" w:author="Ashish Sanjay Sharma" w:date="2023-09-30T02:18:00Z">
              <w:r>
                <w:rPr>
                  <w:rFonts w:ascii="Arial" w:hAnsi="Arial"/>
                  <w:sz w:val="18"/>
                  <w:lang w:eastAsia="zh-CN"/>
                </w:rPr>
                <w:t xml:space="preserve"> ML </w:t>
              </w:r>
              <w:proofErr w:type="gramStart"/>
              <w:r>
                <w:rPr>
                  <w:rFonts w:ascii="Arial" w:hAnsi="Arial"/>
                  <w:sz w:val="18"/>
                  <w:lang w:eastAsia="zh-CN"/>
                </w:rPr>
                <w:t>model</w:t>
              </w:r>
              <w:proofErr w:type="gramEnd"/>
              <w:r>
                <w:rPr>
                  <w:rFonts w:ascii="Arial" w:hAnsi="Arial"/>
                  <w:sz w:val="18"/>
                  <w:lang w:eastAsia="zh-CN"/>
                </w:rPr>
                <w:t xml:space="preserve"> download time</w:t>
              </w:r>
            </w:ins>
          </w:p>
        </w:tc>
        <w:tc>
          <w:tcPr>
            <w:tcW w:w="1440" w:type="dxa"/>
            <w:tcBorders>
              <w:top w:val="single" w:sz="4" w:space="0" w:color="000000"/>
              <w:left w:val="single" w:sz="4" w:space="0" w:color="000000"/>
              <w:bottom w:val="single" w:sz="4" w:space="0" w:color="000000"/>
            </w:tcBorders>
            <w:shd w:val="clear" w:color="auto" w:fill="auto"/>
          </w:tcPr>
          <w:p w14:paraId="046DF1EE" w14:textId="7F064468" w:rsidR="00636896" w:rsidRDefault="00636896" w:rsidP="00636896">
            <w:pPr>
              <w:keepNext/>
              <w:keepLines/>
              <w:spacing w:after="0"/>
              <w:jc w:val="center"/>
              <w:rPr>
                <w:ins w:id="430" w:author="Ashish Sanjay Sharma" w:date="2023-09-30T02:18:00Z"/>
                <w:rFonts w:ascii="Arial" w:hAnsi="Arial" w:cs="Arial"/>
                <w:sz w:val="18"/>
                <w:szCs w:val="18"/>
                <w:lang w:eastAsia="zh-CN"/>
              </w:rPr>
            </w:pPr>
            <w:ins w:id="431" w:author="Ashish Sanjay Sharma" w:date="2023-09-30T02:18:00Z">
              <w:r>
                <w:rPr>
                  <w:rFonts w:ascii="Arial" w:hAnsi="Arial"/>
                  <w:sz w:val="18"/>
                  <w:lang w:eastAsia="zh-CN"/>
                </w:rPr>
                <w:t>O</w:t>
              </w:r>
            </w:ins>
            <w:ins w:id="432" w:author="Ashish Sanjay Sharma" w:date="2023-09-30T02:19:00Z">
              <w:r w:rsidR="007E3B52">
                <w:rPr>
                  <w:rFonts w:ascii="Arial" w:hAnsi="Arial"/>
                  <w:sz w:val="18"/>
                  <w:lang w:eastAsia="zh-CN"/>
                </w:rPr>
                <w:b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E6FB5A" w14:textId="4EF8EA72" w:rsidR="00636896" w:rsidRPr="002320B3" w:rsidRDefault="00636896" w:rsidP="00636896">
            <w:pPr>
              <w:keepNext/>
              <w:keepLines/>
              <w:spacing w:after="0"/>
              <w:rPr>
                <w:ins w:id="433" w:author="Ashish Sanjay Sharma" w:date="2023-09-30T02:18:00Z"/>
                <w:rFonts w:ascii="Arial" w:hAnsi="Arial" w:cs="Arial"/>
                <w:sz w:val="18"/>
                <w:szCs w:val="18"/>
                <w:lang w:eastAsia="zh-CN"/>
              </w:rPr>
            </w:pPr>
            <w:ins w:id="434" w:author="Ashish Sanjay Sharma" w:date="2023-09-30T02:18:00Z">
              <w:r>
                <w:rPr>
                  <w:rFonts w:ascii="Arial" w:hAnsi="Arial"/>
                  <w:sz w:val="18"/>
                  <w:lang w:eastAsia="zh-CN"/>
                </w:rPr>
                <w:t>Indicates the time required to download the model from the AIML enabler server to AIML enabler client</w:t>
              </w:r>
            </w:ins>
          </w:p>
        </w:tc>
      </w:tr>
      <w:tr w:rsidR="00636896" w:rsidRPr="00A450EA" w14:paraId="46969C2C" w14:textId="77777777" w:rsidTr="00C000E9">
        <w:trPr>
          <w:jc w:val="center"/>
          <w:ins w:id="435" w:author="Ashish Sanjay Sharma" w:date="2023-09-30T02:18:00Z"/>
        </w:trPr>
        <w:tc>
          <w:tcPr>
            <w:tcW w:w="2880" w:type="dxa"/>
            <w:tcBorders>
              <w:top w:val="single" w:sz="4" w:space="0" w:color="000000"/>
              <w:left w:val="single" w:sz="4" w:space="0" w:color="000000"/>
              <w:bottom w:val="single" w:sz="4" w:space="0" w:color="000000"/>
            </w:tcBorders>
            <w:shd w:val="clear" w:color="auto" w:fill="auto"/>
          </w:tcPr>
          <w:p w14:paraId="72679B15" w14:textId="564C9B75" w:rsidR="00636896" w:rsidRDefault="00636896" w:rsidP="00636896">
            <w:pPr>
              <w:keepNext/>
              <w:keepLines/>
              <w:spacing w:after="0"/>
              <w:rPr>
                <w:ins w:id="436" w:author="Ashish Sanjay Sharma" w:date="2023-09-30T02:18:00Z"/>
                <w:rFonts w:ascii="Arial" w:hAnsi="Arial"/>
                <w:sz w:val="18"/>
                <w:lang w:eastAsia="zh-CN"/>
              </w:rPr>
            </w:pPr>
            <w:ins w:id="437" w:author="Ashish Sanjay Sharma" w:date="2023-09-30T02:18:00Z">
              <w:r>
                <w:rPr>
                  <w:rFonts w:ascii="Arial" w:hAnsi="Arial"/>
                  <w:sz w:val="18"/>
                  <w:lang w:eastAsia="zh-CN"/>
                </w:rPr>
                <w:t>&gt;</w:t>
              </w:r>
            </w:ins>
            <w:ins w:id="438" w:author="Ashish Sanjay Sharma" w:date="2023-09-30T02:19:00Z">
              <w:r w:rsidR="007E3B52">
                <w:rPr>
                  <w:rFonts w:ascii="Arial" w:hAnsi="Arial"/>
                  <w:sz w:val="18"/>
                  <w:lang w:eastAsia="zh-CN"/>
                </w:rPr>
                <w:t>&gt;</w:t>
              </w:r>
            </w:ins>
            <w:ins w:id="439" w:author="Ashish Sanjay Sharma" w:date="2023-09-30T02:18:00Z">
              <w:r>
                <w:rPr>
                  <w:rFonts w:ascii="Arial" w:hAnsi="Arial"/>
                  <w:sz w:val="18"/>
                  <w:lang w:eastAsia="zh-CN"/>
                </w:rPr>
                <w:t>ML client model training time</w:t>
              </w:r>
            </w:ins>
          </w:p>
        </w:tc>
        <w:tc>
          <w:tcPr>
            <w:tcW w:w="1440" w:type="dxa"/>
            <w:tcBorders>
              <w:top w:val="single" w:sz="4" w:space="0" w:color="000000"/>
              <w:left w:val="single" w:sz="4" w:space="0" w:color="000000"/>
              <w:bottom w:val="single" w:sz="4" w:space="0" w:color="000000"/>
            </w:tcBorders>
            <w:shd w:val="clear" w:color="auto" w:fill="auto"/>
          </w:tcPr>
          <w:p w14:paraId="790CA8CF" w14:textId="77777777" w:rsidR="00636896" w:rsidRDefault="00636896" w:rsidP="00636896">
            <w:pPr>
              <w:keepNext/>
              <w:keepLines/>
              <w:spacing w:after="0"/>
              <w:jc w:val="center"/>
              <w:rPr>
                <w:ins w:id="440" w:author="Ashish Sanjay Sharma" w:date="2023-09-30T02:19:00Z"/>
                <w:rFonts w:ascii="Arial" w:hAnsi="Arial"/>
                <w:sz w:val="18"/>
                <w:lang w:eastAsia="zh-CN"/>
              </w:rPr>
            </w:pPr>
            <w:ins w:id="441" w:author="Ashish Sanjay Sharma" w:date="2023-09-30T02:18:00Z">
              <w:r>
                <w:rPr>
                  <w:rFonts w:ascii="Arial" w:hAnsi="Arial"/>
                  <w:sz w:val="18"/>
                  <w:lang w:eastAsia="zh-CN"/>
                </w:rPr>
                <w:t>O</w:t>
              </w:r>
            </w:ins>
          </w:p>
          <w:p w14:paraId="0BB57822" w14:textId="394E2C81" w:rsidR="007E3B52" w:rsidRDefault="007E3B52" w:rsidP="00636896">
            <w:pPr>
              <w:keepNext/>
              <w:keepLines/>
              <w:spacing w:after="0"/>
              <w:jc w:val="center"/>
              <w:rPr>
                <w:ins w:id="442" w:author="Ashish Sanjay Sharma" w:date="2023-09-30T02:18:00Z"/>
                <w:rFonts w:ascii="Arial" w:hAnsi="Arial"/>
                <w:sz w:val="18"/>
                <w:lang w:eastAsia="zh-CN"/>
              </w:rPr>
            </w:pPr>
            <w:ins w:id="443" w:author="Ashish Sanjay Sharma" w:date="2023-09-30T02:19:00Z">
              <w:r>
                <w:rPr>
                  <w:rFonts w:ascii="Arial" w:hAnsi="Arial"/>
                  <w:sz w:val="18"/>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CE5B6F" w14:textId="6C1FE172" w:rsidR="00636896" w:rsidRDefault="00636896" w:rsidP="00636896">
            <w:pPr>
              <w:keepNext/>
              <w:keepLines/>
              <w:spacing w:after="0"/>
              <w:rPr>
                <w:ins w:id="444" w:author="Ashish Sanjay Sharma" w:date="2023-09-30T02:18:00Z"/>
                <w:rFonts w:ascii="Arial" w:hAnsi="Arial"/>
                <w:sz w:val="18"/>
                <w:lang w:eastAsia="zh-CN"/>
              </w:rPr>
            </w:pPr>
            <w:ins w:id="445" w:author="Ashish Sanjay Sharma" w:date="2023-09-30T02:18:00Z">
              <w:r>
                <w:rPr>
                  <w:rFonts w:ascii="Arial" w:hAnsi="Arial"/>
                  <w:sz w:val="18"/>
                  <w:lang w:eastAsia="zh-CN"/>
                </w:rPr>
                <w:t>Indicates the time required to train the model in the ML client</w:t>
              </w:r>
            </w:ins>
          </w:p>
        </w:tc>
      </w:tr>
      <w:tr w:rsidR="00636896" w:rsidRPr="00A450EA" w14:paraId="30BFAF59" w14:textId="77777777" w:rsidTr="00C000E9">
        <w:trPr>
          <w:jc w:val="center"/>
          <w:ins w:id="446" w:author="Ashish Sanjay Sharma" w:date="2023-09-30T02:18:00Z"/>
        </w:trPr>
        <w:tc>
          <w:tcPr>
            <w:tcW w:w="2880" w:type="dxa"/>
            <w:tcBorders>
              <w:top w:val="single" w:sz="4" w:space="0" w:color="000000"/>
              <w:left w:val="single" w:sz="4" w:space="0" w:color="000000"/>
              <w:bottom w:val="single" w:sz="4" w:space="0" w:color="000000"/>
            </w:tcBorders>
            <w:shd w:val="clear" w:color="auto" w:fill="auto"/>
          </w:tcPr>
          <w:p w14:paraId="53AEB72D" w14:textId="4692B36D" w:rsidR="00636896" w:rsidRDefault="00636896" w:rsidP="00636896">
            <w:pPr>
              <w:keepNext/>
              <w:keepLines/>
              <w:spacing w:after="0"/>
              <w:rPr>
                <w:ins w:id="447" w:author="Ashish Sanjay Sharma" w:date="2023-09-30T02:18:00Z"/>
                <w:rFonts w:ascii="Arial" w:hAnsi="Arial"/>
                <w:sz w:val="18"/>
                <w:lang w:eastAsia="zh-CN"/>
              </w:rPr>
            </w:pPr>
            <w:ins w:id="448" w:author="Ashish Sanjay Sharma" w:date="2023-09-30T02:18:00Z">
              <w:r>
                <w:rPr>
                  <w:rFonts w:ascii="Arial" w:hAnsi="Arial"/>
                  <w:sz w:val="18"/>
                  <w:lang w:eastAsia="zh-CN"/>
                </w:rPr>
                <w:t>&gt;</w:t>
              </w:r>
            </w:ins>
            <w:ins w:id="449" w:author="Ashish Sanjay Sharma" w:date="2023-09-30T02:19:00Z">
              <w:r w:rsidR="007E3B52">
                <w:rPr>
                  <w:rFonts w:ascii="Arial" w:hAnsi="Arial"/>
                  <w:sz w:val="18"/>
                  <w:lang w:eastAsia="zh-CN"/>
                </w:rPr>
                <w:t>&gt;</w:t>
              </w:r>
            </w:ins>
            <w:ins w:id="450" w:author="Ashish Sanjay Sharma" w:date="2023-09-30T02:18:00Z">
              <w:r>
                <w:rPr>
                  <w:rFonts w:ascii="Arial" w:hAnsi="Arial"/>
                  <w:sz w:val="18"/>
                  <w:lang w:eastAsia="zh-CN"/>
                </w:rPr>
                <w:t>ML client model updates upload time</w:t>
              </w:r>
            </w:ins>
          </w:p>
        </w:tc>
        <w:tc>
          <w:tcPr>
            <w:tcW w:w="1440" w:type="dxa"/>
            <w:tcBorders>
              <w:top w:val="single" w:sz="4" w:space="0" w:color="000000"/>
              <w:left w:val="single" w:sz="4" w:space="0" w:color="000000"/>
              <w:bottom w:val="single" w:sz="4" w:space="0" w:color="000000"/>
            </w:tcBorders>
            <w:shd w:val="clear" w:color="auto" w:fill="auto"/>
          </w:tcPr>
          <w:p w14:paraId="49CA1F48" w14:textId="77777777" w:rsidR="00636896" w:rsidRDefault="00636896" w:rsidP="00636896">
            <w:pPr>
              <w:keepNext/>
              <w:keepLines/>
              <w:spacing w:after="0"/>
              <w:jc w:val="center"/>
              <w:rPr>
                <w:ins w:id="451" w:author="Ashish Sanjay Sharma" w:date="2023-09-30T02:19:00Z"/>
                <w:rFonts w:ascii="Arial" w:hAnsi="Arial"/>
                <w:sz w:val="18"/>
                <w:lang w:eastAsia="zh-CN"/>
              </w:rPr>
            </w:pPr>
            <w:ins w:id="452" w:author="Ashish Sanjay Sharma" w:date="2023-09-30T02:18:00Z">
              <w:r>
                <w:rPr>
                  <w:rFonts w:ascii="Arial" w:hAnsi="Arial"/>
                  <w:sz w:val="18"/>
                  <w:lang w:eastAsia="zh-CN"/>
                </w:rPr>
                <w:t>O</w:t>
              </w:r>
            </w:ins>
          </w:p>
          <w:p w14:paraId="70B61E59" w14:textId="5ADB8652" w:rsidR="007E3B52" w:rsidRDefault="007E3B52" w:rsidP="00636896">
            <w:pPr>
              <w:keepNext/>
              <w:keepLines/>
              <w:spacing w:after="0"/>
              <w:jc w:val="center"/>
              <w:rPr>
                <w:ins w:id="453" w:author="Ashish Sanjay Sharma" w:date="2023-09-30T02:18:00Z"/>
                <w:rFonts w:ascii="Arial" w:hAnsi="Arial"/>
                <w:sz w:val="18"/>
                <w:lang w:eastAsia="zh-CN"/>
              </w:rPr>
            </w:pPr>
            <w:ins w:id="454" w:author="Ashish Sanjay Sharma" w:date="2023-09-30T02:19:00Z">
              <w:r>
                <w:rPr>
                  <w:rFonts w:ascii="Arial" w:hAnsi="Arial"/>
                  <w:sz w:val="18"/>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B736D8" w14:textId="4D7439B4" w:rsidR="00636896" w:rsidRDefault="00636896" w:rsidP="00636896">
            <w:pPr>
              <w:keepNext/>
              <w:keepLines/>
              <w:spacing w:after="0"/>
              <w:rPr>
                <w:ins w:id="455" w:author="Ashish Sanjay Sharma" w:date="2023-09-30T02:18:00Z"/>
                <w:rFonts w:ascii="Arial" w:hAnsi="Arial"/>
                <w:sz w:val="18"/>
                <w:lang w:eastAsia="zh-CN"/>
              </w:rPr>
            </w:pPr>
            <w:ins w:id="456" w:author="Ashish Sanjay Sharma" w:date="2023-09-30T02:18:00Z">
              <w:r>
                <w:rPr>
                  <w:rFonts w:ascii="Arial" w:hAnsi="Arial"/>
                  <w:sz w:val="18"/>
                  <w:lang w:eastAsia="zh-CN"/>
                </w:rPr>
                <w:t>Indicates the time required to upload the model updates from the AIML enabler client to the AIML enabler server.</w:t>
              </w:r>
            </w:ins>
          </w:p>
        </w:tc>
      </w:tr>
      <w:tr w:rsidR="007E3B52" w:rsidRPr="00A450EA" w14:paraId="0B63AC33" w14:textId="77777777" w:rsidTr="000D5DF8">
        <w:trPr>
          <w:jc w:val="center"/>
          <w:ins w:id="457" w:author="Ashish Sanjay Sharma" w:date="2023-09-30T02:19: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B33C042" w14:textId="3900C94B" w:rsidR="007E3B52" w:rsidRDefault="007E3B52" w:rsidP="00636896">
            <w:pPr>
              <w:keepNext/>
              <w:keepLines/>
              <w:spacing w:after="0"/>
              <w:rPr>
                <w:ins w:id="458" w:author="Ashish Sanjay Sharma" w:date="2023-09-30T02:19:00Z"/>
                <w:rFonts w:ascii="Arial" w:hAnsi="Arial"/>
                <w:sz w:val="18"/>
                <w:lang w:eastAsia="zh-CN"/>
              </w:rPr>
            </w:pPr>
            <w:ins w:id="459" w:author="Ashish Sanjay Sharma" w:date="2023-09-30T02:19:00Z">
              <w:r>
                <w:rPr>
                  <w:rFonts w:ascii="Arial" w:hAnsi="Arial"/>
                  <w:sz w:val="18"/>
                  <w:lang w:eastAsia="zh-CN"/>
                </w:rPr>
                <w:t>NOTE: This IE is present only if Predictive mode is Enable</w:t>
              </w:r>
            </w:ins>
          </w:p>
        </w:tc>
      </w:tr>
      <w:bookmarkEnd w:id="2"/>
      <w:bookmarkEnd w:id="3"/>
    </w:tbl>
    <w:p w14:paraId="14AABE7C" w14:textId="77777777" w:rsidR="00760A93" w:rsidRPr="009A2005" w:rsidRDefault="00760A93" w:rsidP="001C7E9C">
      <w:pPr>
        <w:pStyle w:val="B1"/>
        <w:ind w:left="0" w:firstLine="0"/>
      </w:pPr>
    </w:p>
    <w:p w14:paraId="72CFE3E7" w14:textId="77777777" w:rsidR="00C21836" w:rsidRPr="0091177D" w:rsidRDefault="00C21836" w:rsidP="00911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1177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91177D">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91177D">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E225EA" w14:textId="77777777" w:rsidR="004F4107" w:rsidRDefault="004F4107">
      <w:r>
        <w:separator/>
      </w:r>
    </w:p>
  </w:endnote>
  <w:endnote w:type="continuationSeparator" w:id="0">
    <w:p w14:paraId="74D43912" w14:textId="77777777" w:rsidR="004F4107" w:rsidRDefault="004F4107">
      <w:r>
        <w:continuationSeparator/>
      </w:r>
    </w:p>
  </w:endnote>
  <w:endnote w:type="continuationNotice" w:id="1">
    <w:p w14:paraId="3121B6AD" w14:textId="77777777" w:rsidR="004F4107" w:rsidRDefault="004F41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8459B" w14:textId="77777777" w:rsidR="004F4107" w:rsidRDefault="004F4107">
      <w:r>
        <w:separator/>
      </w:r>
    </w:p>
  </w:footnote>
  <w:footnote w:type="continuationSeparator" w:id="0">
    <w:p w14:paraId="326C9F95" w14:textId="77777777" w:rsidR="004F4107" w:rsidRDefault="004F4107">
      <w:r>
        <w:continuationSeparator/>
      </w:r>
    </w:p>
  </w:footnote>
  <w:footnote w:type="continuationNotice" w:id="1">
    <w:p w14:paraId="19A0C847" w14:textId="77777777" w:rsidR="004F4107" w:rsidRDefault="004F41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8FA09"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A0075C1"/>
    <w:multiLevelType w:val="hybridMultilevel"/>
    <w:tmpl w:val="E30CF79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B656BEB"/>
    <w:multiLevelType w:val="hybridMultilevel"/>
    <w:tmpl w:val="D03E5B3C"/>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BA75C10"/>
    <w:multiLevelType w:val="hybridMultilevel"/>
    <w:tmpl w:val="295896A4"/>
    <w:lvl w:ilvl="0" w:tplc="BA00100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9C249B"/>
    <w:multiLevelType w:val="hybridMultilevel"/>
    <w:tmpl w:val="81AE5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478452AD"/>
    <w:multiLevelType w:val="hybridMultilevel"/>
    <w:tmpl w:val="6DF4C52A"/>
    <w:lvl w:ilvl="0" w:tplc="BBB2270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F5792E"/>
    <w:multiLevelType w:val="hybridMultilevel"/>
    <w:tmpl w:val="F0A8170E"/>
    <w:lvl w:ilvl="0" w:tplc="B294576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3B9096B"/>
    <w:multiLevelType w:val="hybridMultilevel"/>
    <w:tmpl w:val="0C8CCEBE"/>
    <w:lvl w:ilvl="0" w:tplc="A45A9A6E">
      <w:start w:val="2"/>
      <w:numFmt w:val="bullet"/>
      <w:lvlText w:val="-"/>
      <w:lvlJc w:val="left"/>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abstractNum w:abstractNumId="12" w15:restartNumberingAfterBreak="0">
    <w:nsid w:val="702579CC"/>
    <w:multiLevelType w:val="hybridMultilevel"/>
    <w:tmpl w:val="7722B28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388192322">
    <w:abstractNumId w:val="3"/>
  </w:num>
  <w:num w:numId="2" w16cid:durableId="444665088">
    <w:abstractNumId w:val="10"/>
  </w:num>
  <w:num w:numId="3" w16cid:durableId="1609509949">
    <w:abstractNumId w:val="9"/>
  </w:num>
  <w:num w:numId="4" w16cid:durableId="1797261975">
    <w:abstractNumId w:val="8"/>
  </w:num>
  <w:num w:numId="5" w16cid:durableId="122235250">
    <w:abstractNumId w:val="6"/>
  </w:num>
  <w:num w:numId="6" w16cid:durableId="711031527">
    <w:abstractNumId w:val="11"/>
  </w:num>
  <w:num w:numId="7" w16cid:durableId="1282151659">
    <w:abstractNumId w:val="0"/>
    <w:lvlOverride w:ilvl="0">
      <w:lvl w:ilvl="0">
        <w:numFmt w:val="lowerLetter"/>
        <w:lvlText w:val="%1."/>
        <w:lvlJc w:val="left"/>
      </w:lvl>
    </w:lvlOverride>
  </w:num>
  <w:num w:numId="8" w16cid:durableId="689917721">
    <w:abstractNumId w:val="5"/>
  </w:num>
  <w:num w:numId="9" w16cid:durableId="1036471821">
    <w:abstractNumId w:val="7"/>
  </w:num>
  <w:num w:numId="10" w16cid:durableId="1306739588">
    <w:abstractNumId w:val="12"/>
  </w:num>
  <w:num w:numId="11" w16cid:durableId="25758327">
    <w:abstractNumId w:val="2"/>
  </w:num>
  <w:num w:numId="12" w16cid:durableId="1234898054">
    <w:abstractNumId w:val="1"/>
  </w:num>
  <w:num w:numId="13" w16cid:durableId="126923832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ish Sanjay Sharma">
    <w15:presenceInfo w15:providerId="AD" w15:userId="S::ashish.sanjay.sharma@ericsson.com::b92ae525-9e32-4816-b4f4-a92af2144e10"/>
  </w15:person>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D7"/>
    <w:rsid w:val="00004E42"/>
    <w:rsid w:val="00005907"/>
    <w:rsid w:val="00005D6F"/>
    <w:rsid w:val="00007503"/>
    <w:rsid w:val="0001192F"/>
    <w:rsid w:val="00014982"/>
    <w:rsid w:val="00020DD5"/>
    <w:rsid w:val="00022E4A"/>
    <w:rsid w:val="00023C67"/>
    <w:rsid w:val="000259DC"/>
    <w:rsid w:val="00025B22"/>
    <w:rsid w:val="00026636"/>
    <w:rsid w:val="00026D45"/>
    <w:rsid w:val="000313A9"/>
    <w:rsid w:val="000321B7"/>
    <w:rsid w:val="00033C83"/>
    <w:rsid w:val="00033D96"/>
    <w:rsid w:val="000345A0"/>
    <w:rsid w:val="000363B3"/>
    <w:rsid w:val="00040490"/>
    <w:rsid w:val="00042BF4"/>
    <w:rsid w:val="0004600F"/>
    <w:rsid w:val="000460C5"/>
    <w:rsid w:val="00055D13"/>
    <w:rsid w:val="00062D64"/>
    <w:rsid w:val="000636AB"/>
    <w:rsid w:val="000649E3"/>
    <w:rsid w:val="00075822"/>
    <w:rsid w:val="00083FC6"/>
    <w:rsid w:val="000878C7"/>
    <w:rsid w:val="00091544"/>
    <w:rsid w:val="00091ABD"/>
    <w:rsid w:val="00093ECB"/>
    <w:rsid w:val="0009509E"/>
    <w:rsid w:val="00095D0D"/>
    <w:rsid w:val="000962F4"/>
    <w:rsid w:val="00097812"/>
    <w:rsid w:val="000A110F"/>
    <w:rsid w:val="000A1C77"/>
    <w:rsid w:val="000A5623"/>
    <w:rsid w:val="000A5BBF"/>
    <w:rsid w:val="000A7AB7"/>
    <w:rsid w:val="000B1BED"/>
    <w:rsid w:val="000B3A7E"/>
    <w:rsid w:val="000B6310"/>
    <w:rsid w:val="000B70B6"/>
    <w:rsid w:val="000B78AF"/>
    <w:rsid w:val="000B7B69"/>
    <w:rsid w:val="000C0FC0"/>
    <w:rsid w:val="000C2A41"/>
    <w:rsid w:val="000C4E9F"/>
    <w:rsid w:val="000C563A"/>
    <w:rsid w:val="000C56A3"/>
    <w:rsid w:val="000C6598"/>
    <w:rsid w:val="000C6898"/>
    <w:rsid w:val="000D48D4"/>
    <w:rsid w:val="000D51D5"/>
    <w:rsid w:val="000D5A5D"/>
    <w:rsid w:val="000D7A13"/>
    <w:rsid w:val="000E1423"/>
    <w:rsid w:val="000E3CA5"/>
    <w:rsid w:val="000E3CC6"/>
    <w:rsid w:val="000F0A99"/>
    <w:rsid w:val="000F3806"/>
    <w:rsid w:val="000F3814"/>
    <w:rsid w:val="000F3EE6"/>
    <w:rsid w:val="000F622B"/>
    <w:rsid w:val="000F73CB"/>
    <w:rsid w:val="000F7603"/>
    <w:rsid w:val="000F76CD"/>
    <w:rsid w:val="00101A80"/>
    <w:rsid w:val="00103458"/>
    <w:rsid w:val="001034B3"/>
    <w:rsid w:val="0010427E"/>
    <w:rsid w:val="00104424"/>
    <w:rsid w:val="001052ED"/>
    <w:rsid w:val="001067F9"/>
    <w:rsid w:val="0010733A"/>
    <w:rsid w:val="00107AA0"/>
    <w:rsid w:val="00107AAB"/>
    <w:rsid w:val="001119D1"/>
    <w:rsid w:val="001151D5"/>
    <w:rsid w:val="00120613"/>
    <w:rsid w:val="0012574B"/>
    <w:rsid w:val="00126F88"/>
    <w:rsid w:val="0012798E"/>
    <w:rsid w:val="00130577"/>
    <w:rsid w:val="00132246"/>
    <w:rsid w:val="001338CA"/>
    <w:rsid w:val="00133F89"/>
    <w:rsid w:val="00134D88"/>
    <w:rsid w:val="0013504C"/>
    <w:rsid w:val="00141A93"/>
    <w:rsid w:val="001430CA"/>
    <w:rsid w:val="001431AD"/>
    <w:rsid w:val="00151242"/>
    <w:rsid w:val="001521EA"/>
    <w:rsid w:val="00152359"/>
    <w:rsid w:val="001526CE"/>
    <w:rsid w:val="00153958"/>
    <w:rsid w:val="00154DEF"/>
    <w:rsid w:val="001553AD"/>
    <w:rsid w:val="00156707"/>
    <w:rsid w:val="00156DA3"/>
    <w:rsid w:val="00157690"/>
    <w:rsid w:val="00157863"/>
    <w:rsid w:val="00160E0A"/>
    <w:rsid w:val="00160EE3"/>
    <w:rsid w:val="00163388"/>
    <w:rsid w:val="0017139B"/>
    <w:rsid w:val="00173261"/>
    <w:rsid w:val="001758BF"/>
    <w:rsid w:val="00181D6E"/>
    <w:rsid w:val="0018757E"/>
    <w:rsid w:val="00191762"/>
    <w:rsid w:val="001917A2"/>
    <w:rsid w:val="00191B8E"/>
    <w:rsid w:val="00192D8F"/>
    <w:rsid w:val="001935A6"/>
    <w:rsid w:val="0019729A"/>
    <w:rsid w:val="00197B8E"/>
    <w:rsid w:val="001A26FF"/>
    <w:rsid w:val="001A3370"/>
    <w:rsid w:val="001B0382"/>
    <w:rsid w:val="001B03EA"/>
    <w:rsid w:val="001B3ADD"/>
    <w:rsid w:val="001C3CCE"/>
    <w:rsid w:val="001C3F07"/>
    <w:rsid w:val="001C5E27"/>
    <w:rsid w:val="001C5E85"/>
    <w:rsid w:val="001C6847"/>
    <w:rsid w:val="001C6B08"/>
    <w:rsid w:val="001C7E9C"/>
    <w:rsid w:val="001D3492"/>
    <w:rsid w:val="001D489D"/>
    <w:rsid w:val="001E07BC"/>
    <w:rsid w:val="001E41F3"/>
    <w:rsid w:val="001E4BF7"/>
    <w:rsid w:val="001E5A1C"/>
    <w:rsid w:val="001E76DB"/>
    <w:rsid w:val="001F15BF"/>
    <w:rsid w:val="00200F8B"/>
    <w:rsid w:val="00201128"/>
    <w:rsid w:val="00201225"/>
    <w:rsid w:val="00201692"/>
    <w:rsid w:val="0020225A"/>
    <w:rsid w:val="00205537"/>
    <w:rsid w:val="002055DD"/>
    <w:rsid w:val="0020654E"/>
    <w:rsid w:val="00206746"/>
    <w:rsid w:val="002100CD"/>
    <w:rsid w:val="00210E61"/>
    <w:rsid w:val="00210F61"/>
    <w:rsid w:val="00212FF7"/>
    <w:rsid w:val="002139DF"/>
    <w:rsid w:val="00220D74"/>
    <w:rsid w:val="002213BC"/>
    <w:rsid w:val="00226024"/>
    <w:rsid w:val="0022705F"/>
    <w:rsid w:val="00227681"/>
    <w:rsid w:val="00232D54"/>
    <w:rsid w:val="00235883"/>
    <w:rsid w:val="00240B4D"/>
    <w:rsid w:val="00241E73"/>
    <w:rsid w:val="002459F5"/>
    <w:rsid w:val="00247F47"/>
    <w:rsid w:val="00247FAF"/>
    <w:rsid w:val="00252AFC"/>
    <w:rsid w:val="00253640"/>
    <w:rsid w:val="00261E49"/>
    <w:rsid w:val="00262800"/>
    <w:rsid w:val="00262BAD"/>
    <w:rsid w:val="002636EB"/>
    <w:rsid w:val="00263768"/>
    <w:rsid w:val="002659DA"/>
    <w:rsid w:val="00266030"/>
    <w:rsid w:val="002708A7"/>
    <w:rsid w:val="0027486E"/>
    <w:rsid w:val="00275C92"/>
    <w:rsid w:val="00275D12"/>
    <w:rsid w:val="00276448"/>
    <w:rsid w:val="00290840"/>
    <w:rsid w:val="0029095F"/>
    <w:rsid w:val="00291A47"/>
    <w:rsid w:val="00291C78"/>
    <w:rsid w:val="00292323"/>
    <w:rsid w:val="002929E9"/>
    <w:rsid w:val="00293068"/>
    <w:rsid w:val="00295B6A"/>
    <w:rsid w:val="00297FD0"/>
    <w:rsid w:val="002A412E"/>
    <w:rsid w:val="002A4E6C"/>
    <w:rsid w:val="002A77C2"/>
    <w:rsid w:val="002B1F0E"/>
    <w:rsid w:val="002B20AD"/>
    <w:rsid w:val="002B38EA"/>
    <w:rsid w:val="002B61E0"/>
    <w:rsid w:val="002B6EFB"/>
    <w:rsid w:val="002C0919"/>
    <w:rsid w:val="002C7FB6"/>
    <w:rsid w:val="002D16C0"/>
    <w:rsid w:val="002D2D7D"/>
    <w:rsid w:val="002D7082"/>
    <w:rsid w:val="002E2A08"/>
    <w:rsid w:val="002E7B37"/>
    <w:rsid w:val="002F4679"/>
    <w:rsid w:val="002F55A8"/>
    <w:rsid w:val="00301C0F"/>
    <w:rsid w:val="00302A47"/>
    <w:rsid w:val="0030429E"/>
    <w:rsid w:val="0030552B"/>
    <w:rsid w:val="00305A65"/>
    <w:rsid w:val="00307245"/>
    <w:rsid w:val="00307965"/>
    <w:rsid w:val="00312581"/>
    <w:rsid w:val="003131B7"/>
    <w:rsid w:val="00317DF6"/>
    <w:rsid w:val="003205D3"/>
    <w:rsid w:val="003211C9"/>
    <w:rsid w:val="00324837"/>
    <w:rsid w:val="0032655B"/>
    <w:rsid w:val="00326986"/>
    <w:rsid w:val="00332ACF"/>
    <w:rsid w:val="00332BBF"/>
    <w:rsid w:val="00336D23"/>
    <w:rsid w:val="00341176"/>
    <w:rsid w:val="00341233"/>
    <w:rsid w:val="00341870"/>
    <w:rsid w:val="00343C1C"/>
    <w:rsid w:val="00346B3E"/>
    <w:rsid w:val="00347CAD"/>
    <w:rsid w:val="003517CB"/>
    <w:rsid w:val="0035343A"/>
    <w:rsid w:val="00353980"/>
    <w:rsid w:val="00354185"/>
    <w:rsid w:val="00355104"/>
    <w:rsid w:val="00356401"/>
    <w:rsid w:val="003569C0"/>
    <w:rsid w:val="00370766"/>
    <w:rsid w:val="00371719"/>
    <w:rsid w:val="0037283A"/>
    <w:rsid w:val="003765FE"/>
    <w:rsid w:val="00380F1B"/>
    <w:rsid w:val="00381B9A"/>
    <w:rsid w:val="00381EEC"/>
    <w:rsid w:val="00386452"/>
    <w:rsid w:val="003867A8"/>
    <w:rsid w:val="0039284F"/>
    <w:rsid w:val="00392DA2"/>
    <w:rsid w:val="00394D32"/>
    <w:rsid w:val="003956D2"/>
    <w:rsid w:val="003A24A9"/>
    <w:rsid w:val="003A7306"/>
    <w:rsid w:val="003A73A7"/>
    <w:rsid w:val="003B1D37"/>
    <w:rsid w:val="003B31A9"/>
    <w:rsid w:val="003B34A8"/>
    <w:rsid w:val="003B4DC5"/>
    <w:rsid w:val="003B7206"/>
    <w:rsid w:val="003B7F07"/>
    <w:rsid w:val="003C08DA"/>
    <w:rsid w:val="003C1478"/>
    <w:rsid w:val="003C5F34"/>
    <w:rsid w:val="003C6BEB"/>
    <w:rsid w:val="003D28A8"/>
    <w:rsid w:val="003D2ACA"/>
    <w:rsid w:val="003D7B85"/>
    <w:rsid w:val="003D7FFC"/>
    <w:rsid w:val="003E037A"/>
    <w:rsid w:val="003E132A"/>
    <w:rsid w:val="003E29EF"/>
    <w:rsid w:val="003E502F"/>
    <w:rsid w:val="003E54B2"/>
    <w:rsid w:val="003F00E8"/>
    <w:rsid w:val="003F0F37"/>
    <w:rsid w:val="003F1A92"/>
    <w:rsid w:val="003F235A"/>
    <w:rsid w:val="003F476E"/>
    <w:rsid w:val="003F4A43"/>
    <w:rsid w:val="00400063"/>
    <w:rsid w:val="0040638A"/>
    <w:rsid w:val="00407847"/>
    <w:rsid w:val="00407AD1"/>
    <w:rsid w:val="004120CD"/>
    <w:rsid w:val="00412C28"/>
    <w:rsid w:val="004161C9"/>
    <w:rsid w:val="004164C9"/>
    <w:rsid w:val="00424985"/>
    <w:rsid w:val="00424B44"/>
    <w:rsid w:val="00425356"/>
    <w:rsid w:val="00425A80"/>
    <w:rsid w:val="0042607D"/>
    <w:rsid w:val="004260F4"/>
    <w:rsid w:val="004306D2"/>
    <w:rsid w:val="00430A37"/>
    <w:rsid w:val="00431380"/>
    <w:rsid w:val="004356B8"/>
    <w:rsid w:val="00435CA8"/>
    <w:rsid w:val="00436BAB"/>
    <w:rsid w:val="004404C5"/>
    <w:rsid w:val="00441D75"/>
    <w:rsid w:val="0044388D"/>
    <w:rsid w:val="00445737"/>
    <w:rsid w:val="004464E9"/>
    <w:rsid w:val="0045074F"/>
    <w:rsid w:val="00450870"/>
    <w:rsid w:val="004543B0"/>
    <w:rsid w:val="00455A3F"/>
    <w:rsid w:val="00456756"/>
    <w:rsid w:val="00456758"/>
    <w:rsid w:val="00457E65"/>
    <w:rsid w:val="0046018F"/>
    <w:rsid w:val="00461CDD"/>
    <w:rsid w:val="00461E46"/>
    <w:rsid w:val="00462393"/>
    <w:rsid w:val="004625C3"/>
    <w:rsid w:val="00463615"/>
    <w:rsid w:val="004652EE"/>
    <w:rsid w:val="0046589F"/>
    <w:rsid w:val="00466BAF"/>
    <w:rsid w:val="00474940"/>
    <w:rsid w:val="00474EB4"/>
    <w:rsid w:val="0048176F"/>
    <w:rsid w:val="004818B1"/>
    <w:rsid w:val="0048360D"/>
    <w:rsid w:val="0048370E"/>
    <w:rsid w:val="00485392"/>
    <w:rsid w:val="004853D7"/>
    <w:rsid w:val="00486FED"/>
    <w:rsid w:val="00487972"/>
    <w:rsid w:val="0049014B"/>
    <w:rsid w:val="004911E5"/>
    <w:rsid w:val="00491579"/>
    <w:rsid w:val="0049211E"/>
    <w:rsid w:val="00494D1F"/>
    <w:rsid w:val="00496701"/>
    <w:rsid w:val="0049670D"/>
    <w:rsid w:val="004A1BB0"/>
    <w:rsid w:val="004A2020"/>
    <w:rsid w:val="004A6CE2"/>
    <w:rsid w:val="004B2DD8"/>
    <w:rsid w:val="004B3274"/>
    <w:rsid w:val="004B6BEA"/>
    <w:rsid w:val="004B7D87"/>
    <w:rsid w:val="004C5402"/>
    <w:rsid w:val="004C7151"/>
    <w:rsid w:val="004D3411"/>
    <w:rsid w:val="004D3912"/>
    <w:rsid w:val="004D4974"/>
    <w:rsid w:val="004D7B0D"/>
    <w:rsid w:val="004E0014"/>
    <w:rsid w:val="004E04CA"/>
    <w:rsid w:val="004E302C"/>
    <w:rsid w:val="004E4218"/>
    <w:rsid w:val="004E4C16"/>
    <w:rsid w:val="004E5526"/>
    <w:rsid w:val="004F2A57"/>
    <w:rsid w:val="004F4107"/>
    <w:rsid w:val="004F55C6"/>
    <w:rsid w:val="004F7F0F"/>
    <w:rsid w:val="00506228"/>
    <w:rsid w:val="0050780D"/>
    <w:rsid w:val="00510578"/>
    <w:rsid w:val="00513C7D"/>
    <w:rsid w:val="00513E88"/>
    <w:rsid w:val="005162B2"/>
    <w:rsid w:val="00521039"/>
    <w:rsid w:val="00525479"/>
    <w:rsid w:val="00525A3A"/>
    <w:rsid w:val="00525DE5"/>
    <w:rsid w:val="0052653B"/>
    <w:rsid w:val="00527062"/>
    <w:rsid w:val="00527AD8"/>
    <w:rsid w:val="00535FDF"/>
    <w:rsid w:val="00536618"/>
    <w:rsid w:val="00537C0F"/>
    <w:rsid w:val="00542234"/>
    <w:rsid w:val="00547E21"/>
    <w:rsid w:val="005502DE"/>
    <w:rsid w:val="005545CE"/>
    <w:rsid w:val="00555A02"/>
    <w:rsid w:val="00556777"/>
    <w:rsid w:val="005569DB"/>
    <w:rsid w:val="00560D21"/>
    <w:rsid w:val="005660BD"/>
    <w:rsid w:val="00567FC9"/>
    <w:rsid w:val="005715AF"/>
    <w:rsid w:val="00582771"/>
    <w:rsid w:val="00582A85"/>
    <w:rsid w:val="00582F9C"/>
    <w:rsid w:val="00585213"/>
    <w:rsid w:val="00585996"/>
    <w:rsid w:val="00585B34"/>
    <w:rsid w:val="0058703A"/>
    <w:rsid w:val="0059160F"/>
    <w:rsid w:val="0059164D"/>
    <w:rsid w:val="00593046"/>
    <w:rsid w:val="005A3784"/>
    <w:rsid w:val="005A3F92"/>
    <w:rsid w:val="005A428B"/>
    <w:rsid w:val="005A61E1"/>
    <w:rsid w:val="005B5542"/>
    <w:rsid w:val="005B58A6"/>
    <w:rsid w:val="005B5D33"/>
    <w:rsid w:val="005C1635"/>
    <w:rsid w:val="005C4066"/>
    <w:rsid w:val="005C4A9F"/>
    <w:rsid w:val="005C5FE7"/>
    <w:rsid w:val="005D01AB"/>
    <w:rsid w:val="005D320E"/>
    <w:rsid w:val="005D5305"/>
    <w:rsid w:val="005E1865"/>
    <w:rsid w:val="005E1AB7"/>
    <w:rsid w:val="005E2960"/>
    <w:rsid w:val="005E2C44"/>
    <w:rsid w:val="005E4909"/>
    <w:rsid w:val="005E522F"/>
    <w:rsid w:val="005E6D92"/>
    <w:rsid w:val="005E7F9E"/>
    <w:rsid w:val="005F0080"/>
    <w:rsid w:val="005F115B"/>
    <w:rsid w:val="005F6C94"/>
    <w:rsid w:val="00600495"/>
    <w:rsid w:val="00600DC4"/>
    <w:rsid w:val="0060238B"/>
    <w:rsid w:val="00603517"/>
    <w:rsid w:val="00605141"/>
    <w:rsid w:val="00605807"/>
    <w:rsid w:val="00607CA1"/>
    <w:rsid w:val="006104C1"/>
    <w:rsid w:val="00611E9D"/>
    <w:rsid w:val="00620AF3"/>
    <w:rsid w:val="00621212"/>
    <w:rsid w:val="006229E3"/>
    <w:rsid w:val="00623553"/>
    <w:rsid w:val="00626705"/>
    <w:rsid w:val="0062779A"/>
    <w:rsid w:val="006328F4"/>
    <w:rsid w:val="006343C0"/>
    <w:rsid w:val="00636896"/>
    <w:rsid w:val="00637F03"/>
    <w:rsid w:val="00640080"/>
    <w:rsid w:val="006413AA"/>
    <w:rsid w:val="00642835"/>
    <w:rsid w:val="006438D8"/>
    <w:rsid w:val="0065003E"/>
    <w:rsid w:val="006502FD"/>
    <w:rsid w:val="00650CB0"/>
    <w:rsid w:val="00654589"/>
    <w:rsid w:val="00654B97"/>
    <w:rsid w:val="00657AF9"/>
    <w:rsid w:val="00661454"/>
    <w:rsid w:val="0066448B"/>
    <w:rsid w:val="00665EA1"/>
    <w:rsid w:val="00670861"/>
    <w:rsid w:val="00676AC3"/>
    <w:rsid w:val="00680311"/>
    <w:rsid w:val="00681DA1"/>
    <w:rsid w:val="00682E47"/>
    <w:rsid w:val="00683242"/>
    <w:rsid w:val="006858A0"/>
    <w:rsid w:val="006860B5"/>
    <w:rsid w:val="00687AF4"/>
    <w:rsid w:val="00690ED5"/>
    <w:rsid w:val="006A0945"/>
    <w:rsid w:val="006A0FAB"/>
    <w:rsid w:val="006A1014"/>
    <w:rsid w:val="006A19F1"/>
    <w:rsid w:val="006A6ADE"/>
    <w:rsid w:val="006A73EE"/>
    <w:rsid w:val="006B27FA"/>
    <w:rsid w:val="006B3D24"/>
    <w:rsid w:val="006C170D"/>
    <w:rsid w:val="006C29F3"/>
    <w:rsid w:val="006C697E"/>
    <w:rsid w:val="006D4207"/>
    <w:rsid w:val="006D4748"/>
    <w:rsid w:val="006D47A1"/>
    <w:rsid w:val="006D58C1"/>
    <w:rsid w:val="006D64D0"/>
    <w:rsid w:val="006D7210"/>
    <w:rsid w:val="006D7399"/>
    <w:rsid w:val="006D7662"/>
    <w:rsid w:val="006D7853"/>
    <w:rsid w:val="006D7E47"/>
    <w:rsid w:val="006E0258"/>
    <w:rsid w:val="006E11D6"/>
    <w:rsid w:val="006E1B63"/>
    <w:rsid w:val="006E21FB"/>
    <w:rsid w:val="006E2452"/>
    <w:rsid w:val="006E4073"/>
    <w:rsid w:val="006E44BE"/>
    <w:rsid w:val="006E6F10"/>
    <w:rsid w:val="006F0109"/>
    <w:rsid w:val="006F3FDD"/>
    <w:rsid w:val="006F6FCB"/>
    <w:rsid w:val="006F7BCC"/>
    <w:rsid w:val="007010B6"/>
    <w:rsid w:val="00704169"/>
    <w:rsid w:val="00705061"/>
    <w:rsid w:val="00710FA7"/>
    <w:rsid w:val="00712610"/>
    <w:rsid w:val="00712A2B"/>
    <w:rsid w:val="00713847"/>
    <w:rsid w:val="00714911"/>
    <w:rsid w:val="00715B1F"/>
    <w:rsid w:val="00717945"/>
    <w:rsid w:val="00717F13"/>
    <w:rsid w:val="00720CFD"/>
    <w:rsid w:val="00722FA4"/>
    <w:rsid w:val="00723F5E"/>
    <w:rsid w:val="00731741"/>
    <w:rsid w:val="007322BB"/>
    <w:rsid w:val="00732381"/>
    <w:rsid w:val="0073780F"/>
    <w:rsid w:val="00740071"/>
    <w:rsid w:val="00742F26"/>
    <w:rsid w:val="007451BE"/>
    <w:rsid w:val="007452D1"/>
    <w:rsid w:val="007479F4"/>
    <w:rsid w:val="0075583E"/>
    <w:rsid w:val="00760A93"/>
    <w:rsid w:val="00761B1D"/>
    <w:rsid w:val="0076331B"/>
    <w:rsid w:val="007633D0"/>
    <w:rsid w:val="007643CD"/>
    <w:rsid w:val="00765B6C"/>
    <w:rsid w:val="00766CD3"/>
    <w:rsid w:val="007675BC"/>
    <w:rsid w:val="007700F7"/>
    <w:rsid w:val="00771C98"/>
    <w:rsid w:val="007732A8"/>
    <w:rsid w:val="007745B0"/>
    <w:rsid w:val="00776928"/>
    <w:rsid w:val="00777B14"/>
    <w:rsid w:val="00780337"/>
    <w:rsid w:val="00780963"/>
    <w:rsid w:val="00780AA5"/>
    <w:rsid w:val="007825D3"/>
    <w:rsid w:val="00791A29"/>
    <w:rsid w:val="00791BC2"/>
    <w:rsid w:val="00793E86"/>
    <w:rsid w:val="00795726"/>
    <w:rsid w:val="00795756"/>
    <w:rsid w:val="00796153"/>
    <w:rsid w:val="007A169F"/>
    <w:rsid w:val="007A4A08"/>
    <w:rsid w:val="007B0A27"/>
    <w:rsid w:val="007B1C76"/>
    <w:rsid w:val="007B352B"/>
    <w:rsid w:val="007B3AE1"/>
    <w:rsid w:val="007B3E77"/>
    <w:rsid w:val="007B4183"/>
    <w:rsid w:val="007B512A"/>
    <w:rsid w:val="007B5518"/>
    <w:rsid w:val="007B6F7D"/>
    <w:rsid w:val="007B7467"/>
    <w:rsid w:val="007C2097"/>
    <w:rsid w:val="007C2C12"/>
    <w:rsid w:val="007C72C7"/>
    <w:rsid w:val="007C7353"/>
    <w:rsid w:val="007C7DF1"/>
    <w:rsid w:val="007E0850"/>
    <w:rsid w:val="007E0DCE"/>
    <w:rsid w:val="007E16D9"/>
    <w:rsid w:val="007E3B52"/>
    <w:rsid w:val="007E6819"/>
    <w:rsid w:val="007F27E8"/>
    <w:rsid w:val="007F6796"/>
    <w:rsid w:val="00800104"/>
    <w:rsid w:val="0080155F"/>
    <w:rsid w:val="00802EA7"/>
    <w:rsid w:val="00811027"/>
    <w:rsid w:val="0081504A"/>
    <w:rsid w:val="008163FB"/>
    <w:rsid w:val="00817868"/>
    <w:rsid w:val="008302E5"/>
    <w:rsid w:val="00832C4F"/>
    <w:rsid w:val="0083345A"/>
    <w:rsid w:val="00833B22"/>
    <w:rsid w:val="00834033"/>
    <w:rsid w:val="00834CD4"/>
    <w:rsid w:val="00837283"/>
    <w:rsid w:val="00843C3D"/>
    <w:rsid w:val="00844507"/>
    <w:rsid w:val="00845620"/>
    <w:rsid w:val="00846484"/>
    <w:rsid w:val="00847FB1"/>
    <w:rsid w:val="008506B4"/>
    <w:rsid w:val="0085467E"/>
    <w:rsid w:val="00856B98"/>
    <w:rsid w:val="00857E49"/>
    <w:rsid w:val="00865337"/>
    <w:rsid w:val="00870EE7"/>
    <w:rsid w:val="00876B98"/>
    <w:rsid w:val="00877EC0"/>
    <w:rsid w:val="00881575"/>
    <w:rsid w:val="00881AEE"/>
    <w:rsid w:val="008823C2"/>
    <w:rsid w:val="0088297E"/>
    <w:rsid w:val="00882D63"/>
    <w:rsid w:val="0089102F"/>
    <w:rsid w:val="00891A60"/>
    <w:rsid w:val="008923C7"/>
    <w:rsid w:val="00892879"/>
    <w:rsid w:val="00896968"/>
    <w:rsid w:val="008970AC"/>
    <w:rsid w:val="008976FB"/>
    <w:rsid w:val="008977AA"/>
    <w:rsid w:val="008A0451"/>
    <w:rsid w:val="008A0946"/>
    <w:rsid w:val="008A5E86"/>
    <w:rsid w:val="008A6F84"/>
    <w:rsid w:val="008B1118"/>
    <w:rsid w:val="008B19F4"/>
    <w:rsid w:val="008B2974"/>
    <w:rsid w:val="008B3906"/>
    <w:rsid w:val="008B3DB0"/>
    <w:rsid w:val="008B6B24"/>
    <w:rsid w:val="008C5B4C"/>
    <w:rsid w:val="008D3136"/>
    <w:rsid w:val="008D39AA"/>
    <w:rsid w:val="008D43B0"/>
    <w:rsid w:val="008D5120"/>
    <w:rsid w:val="008D6FAA"/>
    <w:rsid w:val="008E0DB1"/>
    <w:rsid w:val="008E1A03"/>
    <w:rsid w:val="008E2695"/>
    <w:rsid w:val="008E448A"/>
    <w:rsid w:val="008E4DC4"/>
    <w:rsid w:val="008F1832"/>
    <w:rsid w:val="008F2307"/>
    <w:rsid w:val="008F2498"/>
    <w:rsid w:val="008F33A2"/>
    <w:rsid w:val="008F4ABE"/>
    <w:rsid w:val="008F4CF3"/>
    <w:rsid w:val="008F52FC"/>
    <w:rsid w:val="008F554A"/>
    <w:rsid w:val="008F647C"/>
    <w:rsid w:val="008F686C"/>
    <w:rsid w:val="009012A3"/>
    <w:rsid w:val="00901D4B"/>
    <w:rsid w:val="009028CB"/>
    <w:rsid w:val="00903CF9"/>
    <w:rsid w:val="0091177D"/>
    <w:rsid w:val="00911FE5"/>
    <w:rsid w:val="00915F16"/>
    <w:rsid w:val="00916B91"/>
    <w:rsid w:val="00921C21"/>
    <w:rsid w:val="00923D8D"/>
    <w:rsid w:val="009250EC"/>
    <w:rsid w:val="00926777"/>
    <w:rsid w:val="00931BBB"/>
    <w:rsid w:val="00936918"/>
    <w:rsid w:val="0094215B"/>
    <w:rsid w:val="00944630"/>
    <w:rsid w:val="00945AF6"/>
    <w:rsid w:val="00946F9E"/>
    <w:rsid w:val="00950491"/>
    <w:rsid w:val="00955F89"/>
    <w:rsid w:val="00957D6A"/>
    <w:rsid w:val="009600E2"/>
    <w:rsid w:val="00960FD8"/>
    <w:rsid w:val="0096109F"/>
    <w:rsid w:val="009611F9"/>
    <w:rsid w:val="00962403"/>
    <w:rsid w:val="00963DBE"/>
    <w:rsid w:val="009642F0"/>
    <w:rsid w:val="009811C5"/>
    <w:rsid w:val="009830F0"/>
    <w:rsid w:val="0098395A"/>
    <w:rsid w:val="009840E8"/>
    <w:rsid w:val="009842B5"/>
    <w:rsid w:val="00984343"/>
    <w:rsid w:val="00984947"/>
    <w:rsid w:val="00985B04"/>
    <w:rsid w:val="00992AB8"/>
    <w:rsid w:val="009938CE"/>
    <w:rsid w:val="00994086"/>
    <w:rsid w:val="009946A4"/>
    <w:rsid w:val="009947C8"/>
    <w:rsid w:val="009957D8"/>
    <w:rsid w:val="00996E9A"/>
    <w:rsid w:val="009A2005"/>
    <w:rsid w:val="009B30F4"/>
    <w:rsid w:val="009B4311"/>
    <w:rsid w:val="009B559C"/>
    <w:rsid w:val="009B560B"/>
    <w:rsid w:val="009B64AD"/>
    <w:rsid w:val="009C1EA1"/>
    <w:rsid w:val="009C21F0"/>
    <w:rsid w:val="009C364B"/>
    <w:rsid w:val="009C4EF9"/>
    <w:rsid w:val="009C5276"/>
    <w:rsid w:val="009C61B9"/>
    <w:rsid w:val="009C64C4"/>
    <w:rsid w:val="009C70B5"/>
    <w:rsid w:val="009C7155"/>
    <w:rsid w:val="009D0942"/>
    <w:rsid w:val="009D37D5"/>
    <w:rsid w:val="009D4234"/>
    <w:rsid w:val="009D4335"/>
    <w:rsid w:val="009E31C0"/>
    <w:rsid w:val="009E3297"/>
    <w:rsid w:val="009E35FC"/>
    <w:rsid w:val="009E4B41"/>
    <w:rsid w:val="009E53CB"/>
    <w:rsid w:val="009E663E"/>
    <w:rsid w:val="009F23FE"/>
    <w:rsid w:val="009F3C67"/>
    <w:rsid w:val="009F7FF6"/>
    <w:rsid w:val="00A0618F"/>
    <w:rsid w:val="00A07FFA"/>
    <w:rsid w:val="00A147C2"/>
    <w:rsid w:val="00A14F31"/>
    <w:rsid w:val="00A17621"/>
    <w:rsid w:val="00A200DC"/>
    <w:rsid w:val="00A207C1"/>
    <w:rsid w:val="00A2547B"/>
    <w:rsid w:val="00A25DB5"/>
    <w:rsid w:val="00A31F9D"/>
    <w:rsid w:val="00A32F2B"/>
    <w:rsid w:val="00A33005"/>
    <w:rsid w:val="00A34032"/>
    <w:rsid w:val="00A35A8A"/>
    <w:rsid w:val="00A35C66"/>
    <w:rsid w:val="00A36655"/>
    <w:rsid w:val="00A3669C"/>
    <w:rsid w:val="00A36C0F"/>
    <w:rsid w:val="00A43273"/>
    <w:rsid w:val="00A43571"/>
    <w:rsid w:val="00A46B55"/>
    <w:rsid w:val="00A47E70"/>
    <w:rsid w:val="00A5061E"/>
    <w:rsid w:val="00A526CC"/>
    <w:rsid w:val="00A52F67"/>
    <w:rsid w:val="00A57C91"/>
    <w:rsid w:val="00A57ED7"/>
    <w:rsid w:val="00A614FC"/>
    <w:rsid w:val="00A61B37"/>
    <w:rsid w:val="00A62B72"/>
    <w:rsid w:val="00A640F9"/>
    <w:rsid w:val="00A66166"/>
    <w:rsid w:val="00A678E9"/>
    <w:rsid w:val="00A71202"/>
    <w:rsid w:val="00A76612"/>
    <w:rsid w:val="00A77EE8"/>
    <w:rsid w:val="00A823B2"/>
    <w:rsid w:val="00A8322D"/>
    <w:rsid w:val="00A84E0C"/>
    <w:rsid w:val="00A856C4"/>
    <w:rsid w:val="00A90D74"/>
    <w:rsid w:val="00A91C76"/>
    <w:rsid w:val="00A95EAB"/>
    <w:rsid w:val="00AA13F3"/>
    <w:rsid w:val="00AA1634"/>
    <w:rsid w:val="00AA1699"/>
    <w:rsid w:val="00AA2814"/>
    <w:rsid w:val="00AA369A"/>
    <w:rsid w:val="00AA5917"/>
    <w:rsid w:val="00AA5935"/>
    <w:rsid w:val="00AA63E1"/>
    <w:rsid w:val="00AA642D"/>
    <w:rsid w:val="00AA681B"/>
    <w:rsid w:val="00AA7115"/>
    <w:rsid w:val="00AA73B9"/>
    <w:rsid w:val="00AB0C79"/>
    <w:rsid w:val="00AB1FB0"/>
    <w:rsid w:val="00AB222C"/>
    <w:rsid w:val="00AB3783"/>
    <w:rsid w:val="00AB5222"/>
    <w:rsid w:val="00AB6534"/>
    <w:rsid w:val="00AC2E29"/>
    <w:rsid w:val="00AC5161"/>
    <w:rsid w:val="00AC76C2"/>
    <w:rsid w:val="00AD010D"/>
    <w:rsid w:val="00AD208B"/>
    <w:rsid w:val="00AD2965"/>
    <w:rsid w:val="00AD29CD"/>
    <w:rsid w:val="00AD3212"/>
    <w:rsid w:val="00AD384E"/>
    <w:rsid w:val="00AD4181"/>
    <w:rsid w:val="00AD686E"/>
    <w:rsid w:val="00AD691A"/>
    <w:rsid w:val="00AD7C25"/>
    <w:rsid w:val="00AE4D4B"/>
    <w:rsid w:val="00AE52C6"/>
    <w:rsid w:val="00AE7DB9"/>
    <w:rsid w:val="00AF1971"/>
    <w:rsid w:val="00AF23CD"/>
    <w:rsid w:val="00AF3F68"/>
    <w:rsid w:val="00AF6A87"/>
    <w:rsid w:val="00B0234B"/>
    <w:rsid w:val="00B044AD"/>
    <w:rsid w:val="00B05B9E"/>
    <w:rsid w:val="00B067C9"/>
    <w:rsid w:val="00B073AB"/>
    <w:rsid w:val="00B076C0"/>
    <w:rsid w:val="00B10953"/>
    <w:rsid w:val="00B11F62"/>
    <w:rsid w:val="00B1295D"/>
    <w:rsid w:val="00B13B9F"/>
    <w:rsid w:val="00B1481C"/>
    <w:rsid w:val="00B1557B"/>
    <w:rsid w:val="00B1647B"/>
    <w:rsid w:val="00B17B66"/>
    <w:rsid w:val="00B21E1D"/>
    <w:rsid w:val="00B258BB"/>
    <w:rsid w:val="00B2794F"/>
    <w:rsid w:val="00B36EA5"/>
    <w:rsid w:val="00B41059"/>
    <w:rsid w:val="00B411B7"/>
    <w:rsid w:val="00B44168"/>
    <w:rsid w:val="00B447BB"/>
    <w:rsid w:val="00B45CE9"/>
    <w:rsid w:val="00B45EFB"/>
    <w:rsid w:val="00B46356"/>
    <w:rsid w:val="00B4689C"/>
    <w:rsid w:val="00B47EAB"/>
    <w:rsid w:val="00B535A4"/>
    <w:rsid w:val="00B54F50"/>
    <w:rsid w:val="00B6034B"/>
    <w:rsid w:val="00B60D64"/>
    <w:rsid w:val="00B61473"/>
    <w:rsid w:val="00B61E2F"/>
    <w:rsid w:val="00B63446"/>
    <w:rsid w:val="00B65CCC"/>
    <w:rsid w:val="00B660D7"/>
    <w:rsid w:val="00B66D06"/>
    <w:rsid w:val="00B70A2E"/>
    <w:rsid w:val="00B74D13"/>
    <w:rsid w:val="00B754CE"/>
    <w:rsid w:val="00B8024E"/>
    <w:rsid w:val="00B82564"/>
    <w:rsid w:val="00B85B82"/>
    <w:rsid w:val="00B8780F"/>
    <w:rsid w:val="00B87C9E"/>
    <w:rsid w:val="00B91540"/>
    <w:rsid w:val="00B95BA0"/>
    <w:rsid w:val="00B95BC8"/>
    <w:rsid w:val="00B95F74"/>
    <w:rsid w:val="00B9622A"/>
    <w:rsid w:val="00BA016E"/>
    <w:rsid w:val="00BA074C"/>
    <w:rsid w:val="00BA0769"/>
    <w:rsid w:val="00BA0BF3"/>
    <w:rsid w:val="00BA1578"/>
    <w:rsid w:val="00BA2DE1"/>
    <w:rsid w:val="00BA61CF"/>
    <w:rsid w:val="00BA6668"/>
    <w:rsid w:val="00BB0C6E"/>
    <w:rsid w:val="00BB3AB2"/>
    <w:rsid w:val="00BB3F14"/>
    <w:rsid w:val="00BB5285"/>
    <w:rsid w:val="00BB5DFC"/>
    <w:rsid w:val="00BB62C9"/>
    <w:rsid w:val="00BB7E11"/>
    <w:rsid w:val="00BC2A8B"/>
    <w:rsid w:val="00BC50ED"/>
    <w:rsid w:val="00BC7EB8"/>
    <w:rsid w:val="00BD19CF"/>
    <w:rsid w:val="00BD1B61"/>
    <w:rsid w:val="00BD279D"/>
    <w:rsid w:val="00BD2858"/>
    <w:rsid w:val="00BD32AA"/>
    <w:rsid w:val="00BD53DB"/>
    <w:rsid w:val="00BE0F9D"/>
    <w:rsid w:val="00BE167C"/>
    <w:rsid w:val="00BE655A"/>
    <w:rsid w:val="00BE7D6A"/>
    <w:rsid w:val="00BF06B5"/>
    <w:rsid w:val="00BF12CF"/>
    <w:rsid w:val="00BF6498"/>
    <w:rsid w:val="00C000E9"/>
    <w:rsid w:val="00C010C8"/>
    <w:rsid w:val="00C016FF"/>
    <w:rsid w:val="00C02E51"/>
    <w:rsid w:val="00C0395A"/>
    <w:rsid w:val="00C041AA"/>
    <w:rsid w:val="00C051E2"/>
    <w:rsid w:val="00C05FCF"/>
    <w:rsid w:val="00C07199"/>
    <w:rsid w:val="00C123D3"/>
    <w:rsid w:val="00C15B04"/>
    <w:rsid w:val="00C1723F"/>
    <w:rsid w:val="00C17BC1"/>
    <w:rsid w:val="00C17FE7"/>
    <w:rsid w:val="00C20507"/>
    <w:rsid w:val="00C217B8"/>
    <w:rsid w:val="00C21836"/>
    <w:rsid w:val="00C22794"/>
    <w:rsid w:val="00C31DA6"/>
    <w:rsid w:val="00C329F4"/>
    <w:rsid w:val="00C32E91"/>
    <w:rsid w:val="00C349C2"/>
    <w:rsid w:val="00C35B9B"/>
    <w:rsid w:val="00C436AA"/>
    <w:rsid w:val="00C44C6F"/>
    <w:rsid w:val="00C51E52"/>
    <w:rsid w:val="00C524DD"/>
    <w:rsid w:val="00C530E0"/>
    <w:rsid w:val="00C540DC"/>
    <w:rsid w:val="00C542E9"/>
    <w:rsid w:val="00C54A39"/>
    <w:rsid w:val="00C55558"/>
    <w:rsid w:val="00C55F15"/>
    <w:rsid w:val="00C578AA"/>
    <w:rsid w:val="00C57C0D"/>
    <w:rsid w:val="00C600CD"/>
    <w:rsid w:val="00C60A99"/>
    <w:rsid w:val="00C61C81"/>
    <w:rsid w:val="00C62622"/>
    <w:rsid w:val="00C65420"/>
    <w:rsid w:val="00C65F09"/>
    <w:rsid w:val="00C676A3"/>
    <w:rsid w:val="00C73D45"/>
    <w:rsid w:val="00C75340"/>
    <w:rsid w:val="00C76646"/>
    <w:rsid w:val="00C953E5"/>
    <w:rsid w:val="00C95985"/>
    <w:rsid w:val="00C96EAE"/>
    <w:rsid w:val="00CA0562"/>
    <w:rsid w:val="00CA3582"/>
    <w:rsid w:val="00CA3886"/>
    <w:rsid w:val="00CA3DA9"/>
    <w:rsid w:val="00CA4650"/>
    <w:rsid w:val="00CA4DAE"/>
    <w:rsid w:val="00CA5C15"/>
    <w:rsid w:val="00CA661D"/>
    <w:rsid w:val="00CA7742"/>
    <w:rsid w:val="00CA78A3"/>
    <w:rsid w:val="00CA7EB1"/>
    <w:rsid w:val="00CB02BB"/>
    <w:rsid w:val="00CB0450"/>
    <w:rsid w:val="00CB1493"/>
    <w:rsid w:val="00CB204C"/>
    <w:rsid w:val="00CB2366"/>
    <w:rsid w:val="00CB3964"/>
    <w:rsid w:val="00CB6C0D"/>
    <w:rsid w:val="00CB6C5A"/>
    <w:rsid w:val="00CB7A5A"/>
    <w:rsid w:val="00CC22D4"/>
    <w:rsid w:val="00CC259D"/>
    <w:rsid w:val="00CC3A8C"/>
    <w:rsid w:val="00CC3B1D"/>
    <w:rsid w:val="00CC5026"/>
    <w:rsid w:val="00CC65BA"/>
    <w:rsid w:val="00CD23C4"/>
    <w:rsid w:val="00CD2478"/>
    <w:rsid w:val="00CD3396"/>
    <w:rsid w:val="00CD3417"/>
    <w:rsid w:val="00CD3830"/>
    <w:rsid w:val="00CD3AED"/>
    <w:rsid w:val="00CD54CF"/>
    <w:rsid w:val="00CD733B"/>
    <w:rsid w:val="00CE21CA"/>
    <w:rsid w:val="00CE31BB"/>
    <w:rsid w:val="00CE4820"/>
    <w:rsid w:val="00CE6676"/>
    <w:rsid w:val="00CE6759"/>
    <w:rsid w:val="00CF6471"/>
    <w:rsid w:val="00CF70BB"/>
    <w:rsid w:val="00D0472E"/>
    <w:rsid w:val="00D07198"/>
    <w:rsid w:val="00D16A23"/>
    <w:rsid w:val="00D172BE"/>
    <w:rsid w:val="00D20EEE"/>
    <w:rsid w:val="00D218E3"/>
    <w:rsid w:val="00D22E10"/>
    <w:rsid w:val="00D234A1"/>
    <w:rsid w:val="00D23A71"/>
    <w:rsid w:val="00D30B94"/>
    <w:rsid w:val="00D32867"/>
    <w:rsid w:val="00D33E54"/>
    <w:rsid w:val="00D33E90"/>
    <w:rsid w:val="00D357B6"/>
    <w:rsid w:val="00D370F3"/>
    <w:rsid w:val="00D3760C"/>
    <w:rsid w:val="00D407B1"/>
    <w:rsid w:val="00D42AB4"/>
    <w:rsid w:val="00D46546"/>
    <w:rsid w:val="00D47566"/>
    <w:rsid w:val="00D50C36"/>
    <w:rsid w:val="00D54E8C"/>
    <w:rsid w:val="00D57B99"/>
    <w:rsid w:val="00D60048"/>
    <w:rsid w:val="00D6036F"/>
    <w:rsid w:val="00D61D9C"/>
    <w:rsid w:val="00D63346"/>
    <w:rsid w:val="00D64310"/>
    <w:rsid w:val="00D65026"/>
    <w:rsid w:val="00D65288"/>
    <w:rsid w:val="00D65421"/>
    <w:rsid w:val="00D658A3"/>
    <w:rsid w:val="00D70210"/>
    <w:rsid w:val="00D70D86"/>
    <w:rsid w:val="00D716BB"/>
    <w:rsid w:val="00D71DFD"/>
    <w:rsid w:val="00D75549"/>
    <w:rsid w:val="00D75B9F"/>
    <w:rsid w:val="00D77633"/>
    <w:rsid w:val="00D83165"/>
    <w:rsid w:val="00D83ADC"/>
    <w:rsid w:val="00D83BF8"/>
    <w:rsid w:val="00DA3403"/>
    <w:rsid w:val="00DA4A78"/>
    <w:rsid w:val="00DA4DB5"/>
    <w:rsid w:val="00DA52C2"/>
    <w:rsid w:val="00DA5F5E"/>
    <w:rsid w:val="00DA75EC"/>
    <w:rsid w:val="00DB0E8C"/>
    <w:rsid w:val="00DB158E"/>
    <w:rsid w:val="00DB594F"/>
    <w:rsid w:val="00DC2BAF"/>
    <w:rsid w:val="00DC492A"/>
    <w:rsid w:val="00DD1476"/>
    <w:rsid w:val="00DD30F3"/>
    <w:rsid w:val="00DD3173"/>
    <w:rsid w:val="00DD4C8C"/>
    <w:rsid w:val="00DD546B"/>
    <w:rsid w:val="00DD5B0C"/>
    <w:rsid w:val="00DD5CC8"/>
    <w:rsid w:val="00DD77B5"/>
    <w:rsid w:val="00DE1459"/>
    <w:rsid w:val="00DE57D2"/>
    <w:rsid w:val="00DE6388"/>
    <w:rsid w:val="00DF7AAB"/>
    <w:rsid w:val="00E00442"/>
    <w:rsid w:val="00E0087E"/>
    <w:rsid w:val="00E00915"/>
    <w:rsid w:val="00E03D7B"/>
    <w:rsid w:val="00E04F5C"/>
    <w:rsid w:val="00E07434"/>
    <w:rsid w:val="00E129F4"/>
    <w:rsid w:val="00E140BC"/>
    <w:rsid w:val="00E1480D"/>
    <w:rsid w:val="00E16368"/>
    <w:rsid w:val="00E2085A"/>
    <w:rsid w:val="00E20CD5"/>
    <w:rsid w:val="00E22736"/>
    <w:rsid w:val="00E250B7"/>
    <w:rsid w:val="00E259A8"/>
    <w:rsid w:val="00E33D43"/>
    <w:rsid w:val="00E3692C"/>
    <w:rsid w:val="00E40263"/>
    <w:rsid w:val="00E40B9B"/>
    <w:rsid w:val="00E412FD"/>
    <w:rsid w:val="00E41728"/>
    <w:rsid w:val="00E41843"/>
    <w:rsid w:val="00E41E9F"/>
    <w:rsid w:val="00E42C12"/>
    <w:rsid w:val="00E43596"/>
    <w:rsid w:val="00E44555"/>
    <w:rsid w:val="00E4499C"/>
    <w:rsid w:val="00E50C3F"/>
    <w:rsid w:val="00E55457"/>
    <w:rsid w:val="00E5646D"/>
    <w:rsid w:val="00E61D4D"/>
    <w:rsid w:val="00E634BE"/>
    <w:rsid w:val="00E63536"/>
    <w:rsid w:val="00E678B4"/>
    <w:rsid w:val="00E71595"/>
    <w:rsid w:val="00E74E32"/>
    <w:rsid w:val="00E760C5"/>
    <w:rsid w:val="00E80BD7"/>
    <w:rsid w:val="00E81BF9"/>
    <w:rsid w:val="00E83094"/>
    <w:rsid w:val="00E83175"/>
    <w:rsid w:val="00E8328E"/>
    <w:rsid w:val="00E84466"/>
    <w:rsid w:val="00E84C89"/>
    <w:rsid w:val="00E84E5D"/>
    <w:rsid w:val="00E855CA"/>
    <w:rsid w:val="00E86365"/>
    <w:rsid w:val="00E866FC"/>
    <w:rsid w:val="00E8780B"/>
    <w:rsid w:val="00E90957"/>
    <w:rsid w:val="00E9102D"/>
    <w:rsid w:val="00E9155C"/>
    <w:rsid w:val="00E93CD2"/>
    <w:rsid w:val="00E94ECC"/>
    <w:rsid w:val="00EA089C"/>
    <w:rsid w:val="00EA2186"/>
    <w:rsid w:val="00EB1CD8"/>
    <w:rsid w:val="00EB2495"/>
    <w:rsid w:val="00EB2F72"/>
    <w:rsid w:val="00EB3798"/>
    <w:rsid w:val="00EB4FA3"/>
    <w:rsid w:val="00EB77E6"/>
    <w:rsid w:val="00EB77F5"/>
    <w:rsid w:val="00EC32D5"/>
    <w:rsid w:val="00EC4F7D"/>
    <w:rsid w:val="00EC6071"/>
    <w:rsid w:val="00ED0E53"/>
    <w:rsid w:val="00ED103B"/>
    <w:rsid w:val="00ED29B5"/>
    <w:rsid w:val="00ED2D5C"/>
    <w:rsid w:val="00ED430A"/>
    <w:rsid w:val="00ED4616"/>
    <w:rsid w:val="00ED5AF3"/>
    <w:rsid w:val="00ED5B7D"/>
    <w:rsid w:val="00ED63BE"/>
    <w:rsid w:val="00EE199A"/>
    <w:rsid w:val="00EE7D7C"/>
    <w:rsid w:val="00EE7F40"/>
    <w:rsid w:val="00EF1D2F"/>
    <w:rsid w:val="00EF2CB8"/>
    <w:rsid w:val="00F02C83"/>
    <w:rsid w:val="00F02EBF"/>
    <w:rsid w:val="00F03A27"/>
    <w:rsid w:val="00F0483B"/>
    <w:rsid w:val="00F048E9"/>
    <w:rsid w:val="00F059F7"/>
    <w:rsid w:val="00F06166"/>
    <w:rsid w:val="00F0691F"/>
    <w:rsid w:val="00F10DFC"/>
    <w:rsid w:val="00F171D1"/>
    <w:rsid w:val="00F17693"/>
    <w:rsid w:val="00F17B08"/>
    <w:rsid w:val="00F20157"/>
    <w:rsid w:val="00F20362"/>
    <w:rsid w:val="00F23178"/>
    <w:rsid w:val="00F23DBE"/>
    <w:rsid w:val="00F25D98"/>
    <w:rsid w:val="00F26816"/>
    <w:rsid w:val="00F270C7"/>
    <w:rsid w:val="00F27894"/>
    <w:rsid w:val="00F300FB"/>
    <w:rsid w:val="00F30C4A"/>
    <w:rsid w:val="00F311A7"/>
    <w:rsid w:val="00F327D2"/>
    <w:rsid w:val="00F3461A"/>
    <w:rsid w:val="00F40F24"/>
    <w:rsid w:val="00F41E6A"/>
    <w:rsid w:val="00F42E96"/>
    <w:rsid w:val="00F43309"/>
    <w:rsid w:val="00F443BE"/>
    <w:rsid w:val="00F512D7"/>
    <w:rsid w:val="00F5389E"/>
    <w:rsid w:val="00F53B1A"/>
    <w:rsid w:val="00F545AC"/>
    <w:rsid w:val="00F56550"/>
    <w:rsid w:val="00F62C21"/>
    <w:rsid w:val="00F6595D"/>
    <w:rsid w:val="00F65CCD"/>
    <w:rsid w:val="00F6601F"/>
    <w:rsid w:val="00F67259"/>
    <w:rsid w:val="00F716D1"/>
    <w:rsid w:val="00F7307D"/>
    <w:rsid w:val="00F745A8"/>
    <w:rsid w:val="00F74CDA"/>
    <w:rsid w:val="00F80CED"/>
    <w:rsid w:val="00F81736"/>
    <w:rsid w:val="00F8239A"/>
    <w:rsid w:val="00F854D0"/>
    <w:rsid w:val="00F8598A"/>
    <w:rsid w:val="00F912E2"/>
    <w:rsid w:val="00F9205A"/>
    <w:rsid w:val="00F92762"/>
    <w:rsid w:val="00F946A3"/>
    <w:rsid w:val="00F95B00"/>
    <w:rsid w:val="00F95E21"/>
    <w:rsid w:val="00F9685B"/>
    <w:rsid w:val="00F96D5F"/>
    <w:rsid w:val="00F97277"/>
    <w:rsid w:val="00FA0ED6"/>
    <w:rsid w:val="00FA6188"/>
    <w:rsid w:val="00FB0242"/>
    <w:rsid w:val="00FB08B8"/>
    <w:rsid w:val="00FB0977"/>
    <w:rsid w:val="00FB3415"/>
    <w:rsid w:val="00FB6386"/>
    <w:rsid w:val="00FC0857"/>
    <w:rsid w:val="00FC774A"/>
    <w:rsid w:val="00FC77DE"/>
    <w:rsid w:val="00FD1CFC"/>
    <w:rsid w:val="00FD2BD0"/>
    <w:rsid w:val="00FD2DBB"/>
    <w:rsid w:val="00FD5B95"/>
    <w:rsid w:val="00FD68BC"/>
    <w:rsid w:val="00FE0706"/>
    <w:rsid w:val="00FE3A12"/>
    <w:rsid w:val="00FE4987"/>
    <w:rsid w:val="00FE5F52"/>
    <w:rsid w:val="00FE7585"/>
    <w:rsid w:val="00FF0A76"/>
    <w:rsid w:val="00FF1FA0"/>
    <w:rsid w:val="00FF2009"/>
    <w:rsid w:val="00FF34A3"/>
    <w:rsid w:val="00FF36CB"/>
    <w:rsid w:val="00FF4F61"/>
    <w:rsid w:val="00FF60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A1B1DF"/>
  <w15:chartTrackingRefBased/>
  <w15:docId w15:val="{1B3AC7B5-86B6-4B58-B351-D0174A23C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ListParagraph">
    <w:name w:val="List Paragraph"/>
    <w:basedOn w:val="Normal"/>
    <w:uiPriority w:val="34"/>
    <w:qFormat/>
    <w:rsid w:val="00062D64"/>
    <w:pPr>
      <w:spacing w:after="0"/>
      <w:ind w:firstLine="420"/>
    </w:pPr>
    <w:rPr>
      <w:rFonts w:ascii="MS PGothic" w:eastAsia="MS PGothic" w:hAnsi="MS PGothic" w:cs="SimSun"/>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BodyText">
    <w:name w:val="Body Text"/>
    <w:link w:val="BodyTextChar"/>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eastAsia="en-US"/>
    </w:rPr>
  </w:style>
  <w:style w:type="character" w:customStyle="1" w:styleId="BodyTextChar">
    <w:name w:val="Body Text Char"/>
    <w:link w:val="BodyText"/>
    <w:rsid w:val="00B411B7"/>
    <w:rPr>
      <w:rFonts w:ascii="Arial" w:eastAsia="Times New Roman" w:hAnsi="Arial"/>
      <w:spacing w:val="2"/>
      <w:lang w:eastAsia="en-US"/>
    </w:rPr>
  </w:style>
  <w:style w:type="paragraph" w:styleId="Revision">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Normal"/>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B2Char">
    <w:name w:val="B2 Char"/>
    <w:link w:val="B2"/>
    <w:rsid w:val="00FF1FA0"/>
    <w:rPr>
      <w:rFonts w:ascii="Times New Roman" w:hAnsi="Times New Roman"/>
      <w:lang w:val="en-GB" w:eastAsia="en-US"/>
    </w:rPr>
  </w:style>
  <w:style w:type="character" w:customStyle="1" w:styleId="TALChar">
    <w:name w:val="TAL Char"/>
    <w:link w:val="TAL"/>
    <w:rsid w:val="00E94ECC"/>
    <w:rPr>
      <w:rFonts w:ascii="Arial" w:hAnsi="Arial"/>
      <w:sz w:val="18"/>
      <w:lang w:val="en-GB" w:eastAsia="en-US"/>
    </w:rPr>
  </w:style>
  <w:style w:type="character" w:customStyle="1" w:styleId="TACChar">
    <w:name w:val="TAC Char"/>
    <w:link w:val="TAC"/>
    <w:qFormat/>
    <w:locked/>
    <w:rsid w:val="00E94ECC"/>
    <w:rPr>
      <w:rFonts w:ascii="Arial" w:hAnsi="Arial"/>
      <w:sz w:val="18"/>
      <w:lang w:val="en-GB" w:eastAsia="en-US"/>
    </w:rPr>
  </w:style>
  <w:style w:type="character" w:customStyle="1" w:styleId="TAHChar">
    <w:name w:val="TAH Char"/>
    <w:link w:val="TAH"/>
    <w:locked/>
    <w:rsid w:val="00E94ECC"/>
    <w:rPr>
      <w:rFonts w:ascii="Arial" w:hAnsi="Arial"/>
      <w:b/>
      <w:sz w:val="18"/>
      <w:lang w:val="en-GB" w:eastAsia="en-US"/>
    </w:rPr>
  </w:style>
  <w:style w:type="character" w:customStyle="1" w:styleId="normaltextrun">
    <w:name w:val="normaltextrun"/>
    <w:basedOn w:val="DefaultParagraphFont"/>
    <w:rsid w:val="00D83165"/>
  </w:style>
  <w:style w:type="character" w:customStyle="1" w:styleId="eop">
    <w:name w:val="eop"/>
    <w:basedOn w:val="DefaultParagraphFont"/>
    <w:rsid w:val="00D831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5696764">
      <w:bodyDiv w:val="1"/>
      <w:marLeft w:val="0"/>
      <w:marRight w:val="0"/>
      <w:marTop w:val="0"/>
      <w:marBottom w:val="0"/>
      <w:divBdr>
        <w:top w:val="none" w:sz="0" w:space="0" w:color="auto"/>
        <w:left w:val="none" w:sz="0" w:space="0" w:color="auto"/>
        <w:bottom w:val="none" w:sz="0" w:space="0" w:color="auto"/>
        <w:right w:val="none" w:sz="0" w:space="0" w:color="auto"/>
      </w:divBdr>
      <w:divsChild>
        <w:div w:id="1003430709">
          <w:marLeft w:val="480"/>
          <w:marRight w:val="0"/>
          <w:marTop w:val="0"/>
          <w:marBottom w:val="0"/>
          <w:divBdr>
            <w:top w:val="none" w:sz="0" w:space="0" w:color="auto"/>
            <w:left w:val="none" w:sz="0" w:space="0" w:color="auto"/>
            <w:bottom w:val="none" w:sz="0" w:space="0" w:color="auto"/>
            <w:right w:val="none" w:sz="0" w:space="0" w:color="auto"/>
          </w:divBdr>
          <w:divsChild>
            <w:div w:id="817384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4" ma:contentTypeDescription="Create a new document." ma:contentTypeScope="" ma:versionID="709fb59d85b1931a1a4153993c427894">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63eb94aea148faa0811d6cae71b53f80"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ealWordDocumentData>
  <CreatedWithAddInVersion>7.0.3.5</CreatedWithAddInVersion>
  <IsMarkupShown>false</IsMarkupShown>
  <IsOffline>false</IsOffline>
  <ContractClass/>
  <DocumentGroupId>81482538-346b-4e3d-afdd-3970d31037da</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56365B17-F310-495B-8627-8E5F99E9E41F}">
  <ds:schemaRefs>
    <ds:schemaRef ds:uri="http://schemas.microsoft.com/sharepoint/v3/contenttype/forms"/>
  </ds:schemaRefs>
</ds:datastoreItem>
</file>

<file path=customXml/itemProps2.xml><?xml version="1.0" encoding="utf-8"?>
<ds:datastoreItem xmlns:ds="http://schemas.openxmlformats.org/officeDocument/2006/customXml" ds:itemID="{854D3510-F7A5-46A8-947C-08E661816D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E8233BE-C4C3-4C3C-96EF-B6A1404640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3ED24B-8CD1-4CC6-96A9-463E3A902E25}">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0</TotalTime>
  <Pages>4</Pages>
  <Words>997</Words>
  <Characters>5689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Ashish Sanjay Sharma</cp:lastModifiedBy>
  <cp:revision>2</cp:revision>
  <cp:lastPrinted>1900-01-01T08:00:00Z</cp:lastPrinted>
  <dcterms:created xsi:type="dcterms:W3CDTF">2023-10-03T13:31:00Z</dcterms:created>
  <dcterms:modified xsi:type="dcterms:W3CDTF">2023-10-03T13:31:00Z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ies>
</file>